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48F3266" w:rsidR="008A22CF" w:rsidRPr="00727006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727006">
        <w:t>3GPP TSG-RAN WG4</w:t>
      </w:r>
      <w:r w:rsidR="001D4850" w:rsidRPr="00727006">
        <w:t xml:space="preserve"> Meeting</w:t>
      </w:r>
      <w:r w:rsidR="005071CC" w:rsidRPr="00727006">
        <w:t xml:space="preserve"> </w:t>
      </w:r>
      <w:r w:rsidR="005D1E89" w:rsidRPr="00727006">
        <w:t>#</w:t>
      </w:r>
      <w:r w:rsidR="00615DC1" w:rsidRPr="00727006">
        <w:t>9</w:t>
      </w:r>
      <w:r w:rsidR="00504E77">
        <w:t>8</w:t>
      </w:r>
      <w:r w:rsidR="00757351" w:rsidRPr="00727006">
        <w:t>-e</w:t>
      </w:r>
      <w:r w:rsidRPr="00727006">
        <w:tab/>
      </w:r>
      <w:r w:rsidR="004B60B9" w:rsidRPr="00727006">
        <w:rPr>
          <w:szCs w:val="24"/>
        </w:rPr>
        <w:t>R4-</w:t>
      </w:r>
      <w:r w:rsidR="00216E7B" w:rsidRPr="00727006">
        <w:rPr>
          <w:szCs w:val="24"/>
        </w:rPr>
        <w:t>2</w:t>
      </w:r>
      <w:r w:rsidR="00C86956" w:rsidRPr="00727006">
        <w:rPr>
          <w:szCs w:val="24"/>
        </w:rPr>
        <w:t>1</w:t>
      </w:r>
      <w:r w:rsidR="00504E77">
        <w:rPr>
          <w:szCs w:val="24"/>
        </w:rPr>
        <w:t>0</w:t>
      </w:r>
      <w:r w:rsidR="00395AA3">
        <w:rPr>
          <w:szCs w:val="24"/>
        </w:rPr>
        <w:t>1446</w:t>
      </w:r>
    </w:p>
    <w:p w14:paraId="500197F1" w14:textId="1139E1AB" w:rsidR="005D1E89" w:rsidRPr="00727006" w:rsidRDefault="00757351" w:rsidP="005D1E89">
      <w:pPr>
        <w:pStyle w:val="3GPPHeader"/>
      </w:pPr>
      <w:bookmarkStart w:id="1" w:name="OLE_LINK3"/>
      <w:bookmarkStart w:id="2" w:name="OLE_LINK4"/>
      <w:r w:rsidRPr="00727006">
        <w:t>Electronic Meeting</w:t>
      </w:r>
      <w:r w:rsidR="00526BF8" w:rsidRPr="00727006">
        <w:t xml:space="preserve">, </w:t>
      </w:r>
      <w:r w:rsidR="00A1529C">
        <w:t>25 January</w:t>
      </w:r>
      <w:r w:rsidR="00615DC1" w:rsidRPr="00727006">
        <w:t xml:space="preserve"> </w:t>
      </w:r>
      <w:r w:rsidR="00526BF8" w:rsidRPr="00727006">
        <w:t xml:space="preserve">– </w:t>
      </w:r>
      <w:r w:rsidR="00A1529C">
        <w:t>5</w:t>
      </w:r>
      <w:r w:rsidR="005D1E89" w:rsidRPr="00727006">
        <w:t xml:space="preserve"> </w:t>
      </w:r>
      <w:r w:rsidR="00A1529C">
        <w:t>February</w:t>
      </w:r>
      <w:r w:rsidR="005D1E89" w:rsidRPr="00727006">
        <w:t xml:space="preserve"> 20</w:t>
      </w:r>
      <w:r w:rsidR="00216E7B" w:rsidRPr="00727006">
        <w:t>2</w:t>
      </w:r>
      <w:r w:rsidR="00A1529C">
        <w:t>1</w:t>
      </w:r>
    </w:p>
    <w:bookmarkEnd w:id="1"/>
    <w:bookmarkEnd w:id="2"/>
    <w:p w14:paraId="65F55581" w14:textId="77777777" w:rsidR="008A22CF" w:rsidRPr="00727006" w:rsidRDefault="008A22CF" w:rsidP="008A22CF">
      <w:pPr>
        <w:pStyle w:val="3GPPHeader"/>
      </w:pPr>
    </w:p>
    <w:p w14:paraId="0FDE225D" w14:textId="2B2F88C5" w:rsidR="008A22CF" w:rsidRPr="00727006" w:rsidRDefault="008A22CF" w:rsidP="008A22CF">
      <w:pPr>
        <w:pStyle w:val="3GPPHeader"/>
        <w:rPr>
          <w:sz w:val="22"/>
        </w:rPr>
      </w:pPr>
      <w:r w:rsidRPr="00727006">
        <w:rPr>
          <w:sz w:val="22"/>
        </w:rPr>
        <w:t>Agenda Item:</w:t>
      </w:r>
      <w:r w:rsidRPr="00727006">
        <w:rPr>
          <w:sz w:val="22"/>
        </w:rPr>
        <w:tab/>
      </w:r>
      <w:r w:rsidR="00A1529C" w:rsidRPr="00A1529C">
        <w:rPr>
          <w:sz w:val="22"/>
        </w:rPr>
        <w:t>7.9.3.3.2</w:t>
      </w:r>
    </w:p>
    <w:p w14:paraId="57D8FDDC" w14:textId="59E8C7E0" w:rsidR="008A22CF" w:rsidRPr="00727006" w:rsidRDefault="008A22CF" w:rsidP="008A22CF">
      <w:pPr>
        <w:pStyle w:val="3GPPHeader"/>
        <w:rPr>
          <w:sz w:val="22"/>
        </w:rPr>
      </w:pPr>
      <w:r w:rsidRPr="00727006">
        <w:rPr>
          <w:sz w:val="22"/>
        </w:rPr>
        <w:t>Source:</w:t>
      </w:r>
      <w:r w:rsidRPr="00727006">
        <w:rPr>
          <w:sz w:val="22"/>
        </w:rPr>
        <w:tab/>
        <w:t>Ericsson</w:t>
      </w:r>
    </w:p>
    <w:p w14:paraId="3A8FC3FA" w14:textId="33100F30" w:rsidR="008A22CF" w:rsidRPr="00727006" w:rsidRDefault="008A22CF" w:rsidP="00DF5A49">
      <w:pPr>
        <w:pStyle w:val="3GPPHeader"/>
        <w:ind w:left="1701" w:hanging="1701"/>
        <w:rPr>
          <w:sz w:val="22"/>
        </w:rPr>
      </w:pPr>
      <w:r w:rsidRPr="00727006">
        <w:rPr>
          <w:sz w:val="22"/>
        </w:rPr>
        <w:t>Title:</w:t>
      </w:r>
      <w:r w:rsidRPr="00727006">
        <w:rPr>
          <w:sz w:val="22"/>
        </w:rPr>
        <w:tab/>
      </w:r>
      <w:r w:rsidR="00D43107">
        <w:rPr>
          <w:sz w:val="22"/>
        </w:rPr>
        <w:t>T</w:t>
      </w:r>
      <w:r w:rsidR="0086523A" w:rsidRPr="0086523A">
        <w:rPr>
          <w:sz w:val="22"/>
        </w:rPr>
        <w:t xml:space="preserve">est </w:t>
      </w:r>
      <w:r w:rsidR="00D43107">
        <w:rPr>
          <w:sz w:val="22"/>
        </w:rPr>
        <w:t xml:space="preserve">case for </w:t>
      </w:r>
      <w:proofErr w:type="spellStart"/>
      <w:r w:rsidR="00D43107">
        <w:rPr>
          <w:sz w:val="22"/>
        </w:rPr>
        <w:t>SCell</w:t>
      </w:r>
      <w:proofErr w:type="spellEnd"/>
      <w:r w:rsidR="00D43107">
        <w:rPr>
          <w:sz w:val="22"/>
        </w:rPr>
        <w:t xml:space="preserve"> beam failure recovery</w:t>
      </w:r>
    </w:p>
    <w:p w14:paraId="385E2C9B" w14:textId="6E2F31E2" w:rsidR="008A22CF" w:rsidRPr="00727006" w:rsidRDefault="008A22CF" w:rsidP="008A22CF">
      <w:pPr>
        <w:pStyle w:val="3GPPHeader"/>
        <w:rPr>
          <w:sz w:val="22"/>
        </w:rPr>
      </w:pPr>
      <w:r w:rsidRPr="00727006">
        <w:rPr>
          <w:sz w:val="22"/>
        </w:rPr>
        <w:t>Document for:</w:t>
      </w:r>
      <w:r w:rsidRPr="00727006">
        <w:rPr>
          <w:sz w:val="22"/>
        </w:rPr>
        <w:tab/>
      </w:r>
      <w:r w:rsidR="00216E7B" w:rsidRPr="00727006">
        <w:rPr>
          <w:sz w:val="22"/>
        </w:rPr>
        <w:t>Discussion</w:t>
      </w:r>
    </w:p>
    <w:p w14:paraId="1DE8240F" w14:textId="3E02A313" w:rsidR="009B01F8" w:rsidRPr="00727006" w:rsidRDefault="009B01F8" w:rsidP="009B01F8">
      <w:pPr>
        <w:pStyle w:val="Heading1"/>
        <w:rPr>
          <w:lang w:val="en-US"/>
        </w:rPr>
      </w:pPr>
      <w:r w:rsidRPr="00727006">
        <w:rPr>
          <w:lang w:val="en-US"/>
        </w:rPr>
        <w:t>1</w:t>
      </w:r>
      <w:r w:rsidRPr="00727006">
        <w:rPr>
          <w:lang w:val="en-US"/>
        </w:rPr>
        <w:tab/>
        <w:t>Introduction</w:t>
      </w:r>
    </w:p>
    <w:p w14:paraId="6EA5C29A" w14:textId="73F1A795" w:rsidR="00A95B3B" w:rsidRDefault="00193BB4" w:rsidP="00D133EA">
      <w:r w:rsidRPr="00727006">
        <w:t>RAN#</w:t>
      </w:r>
      <w:r w:rsidR="00A35BE0">
        <w:t>97</w:t>
      </w:r>
      <w:r w:rsidRPr="00727006">
        <w:t xml:space="preserve">-e </w:t>
      </w:r>
      <w:r w:rsidR="00D43107">
        <w:t xml:space="preserve">discussed </w:t>
      </w:r>
      <w:r w:rsidR="009C59A7">
        <w:t>two</w:t>
      </w:r>
      <w:r w:rsidR="00D43107">
        <w:t xml:space="preserve"> </w:t>
      </w:r>
      <w:r w:rsidR="009C59A7">
        <w:t xml:space="preserve">scenarios for </w:t>
      </w:r>
      <w:r w:rsidR="00D43107">
        <w:t xml:space="preserve">test cases for </w:t>
      </w:r>
      <w:proofErr w:type="spellStart"/>
      <w:r w:rsidR="00D43107" w:rsidRPr="00D43107">
        <w:t>SCell</w:t>
      </w:r>
      <w:proofErr w:type="spellEnd"/>
      <w:r w:rsidR="00D43107" w:rsidRPr="00D43107">
        <w:t xml:space="preserve"> </w:t>
      </w:r>
      <w:r w:rsidR="00A95B3B">
        <w:t>b</w:t>
      </w:r>
      <w:r w:rsidR="00D43107" w:rsidRPr="00D43107">
        <w:t xml:space="preserve">eam </w:t>
      </w:r>
      <w:r w:rsidR="00A95B3B">
        <w:t>fa</w:t>
      </w:r>
      <w:r w:rsidR="00D43107" w:rsidRPr="00D43107">
        <w:t xml:space="preserve">ilure </w:t>
      </w:r>
      <w:r w:rsidR="00D43107">
        <w:t xml:space="preserve">recovery </w:t>
      </w:r>
      <w:r w:rsidR="00A95B3B">
        <w:t>in</w:t>
      </w:r>
      <w:r w:rsidR="00D43107">
        <w:t xml:space="preserve"> Rel-16</w:t>
      </w:r>
      <w:r w:rsidR="003D4791" w:rsidRPr="00727006">
        <w:t xml:space="preserve"> </w:t>
      </w:r>
      <w:proofErr w:type="spellStart"/>
      <w:r w:rsidR="003D4791" w:rsidRPr="00727006">
        <w:t>eMIMO</w:t>
      </w:r>
      <w:proofErr w:type="spellEnd"/>
      <w:r w:rsidR="00A95B3B">
        <w:t xml:space="preserve"> </w:t>
      </w:r>
      <w:r w:rsidR="009C59A7">
        <w:t>as follows</w:t>
      </w:r>
      <w:r w:rsidR="00D133EA" w:rsidRPr="00727006">
        <w:t xml:space="preserve"> </w:t>
      </w:r>
      <w:r w:rsidR="00AB7955" w:rsidRPr="00727006">
        <w:fldChar w:fldCharType="begin"/>
      </w:r>
      <w:r w:rsidR="00AB7955" w:rsidRPr="00727006">
        <w:instrText xml:space="preserve"> REF _Ref16843642 \r \h </w:instrText>
      </w:r>
      <w:r w:rsidR="00AB7955" w:rsidRPr="00727006">
        <w:fldChar w:fldCharType="separate"/>
      </w:r>
      <w:r w:rsidR="00905B51">
        <w:t>[1]</w:t>
      </w:r>
      <w:r w:rsidR="00AB7955" w:rsidRPr="00727006">
        <w:fldChar w:fldCharType="end"/>
      </w:r>
      <w:r w:rsidR="008B290B" w:rsidRPr="00727006">
        <w:t>.</w:t>
      </w:r>
      <w:r w:rsidR="00BA1B69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33EB" w14:paraId="2EE59543" w14:textId="77777777" w:rsidTr="00A733EB">
        <w:tc>
          <w:tcPr>
            <w:tcW w:w="9629" w:type="dxa"/>
          </w:tcPr>
          <w:p w14:paraId="3B08A5D3" w14:textId="77777777" w:rsidR="00A733EB" w:rsidRPr="00A733EB" w:rsidRDefault="00A733EB" w:rsidP="00A733EB">
            <w:pPr>
              <w:rPr>
                <w:b/>
                <w:bCs/>
                <w:u w:val="single"/>
              </w:rPr>
            </w:pPr>
            <w:r w:rsidRPr="00A733EB">
              <w:rPr>
                <w:b/>
                <w:bCs/>
                <w:u w:val="single"/>
              </w:rPr>
              <w:t xml:space="preserve">Scenarios defined for </w:t>
            </w:r>
            <w:proofErr w:type="spellStart"/>
            <w:r w:rsidRPr="00A733EB">
              <w:rPr>
                <w:b/>
                <w:bCs/>
                <w:u w:val="single"/>
              </w:rPr>
              <w:t>SCell</w:t>
            </w:r>
            <w:proofErr w:type="spellEnd"/>
            <w:r w:rsidRPr="00A733EB">
              <w:rPr>
                <w:b/>
                <w:bCs/>
                <w:u w:val="single"/>
              </w:rPr>
              <w:t xml:space="preserve"> Beam Failure Recovery tests cases</w:t>
            </w:r>
          </w:p>
          <w:p w14:paraId="55CE6AC4" w14:textId="69BE2D94" w:rsidR="00A733EB" w:rsidRDefault="00A733EB" w:rsidP="005A49A6">
            <w:pPr>
              <w:pStyle w:val="ListParagraph"/>
              <w:numPr>
                <w:ilvl w:val="0"/>
                <w:numId w:val="34"/>
              </w:numPr>
            </w:pPr>
            <w:r>
              <w:t>Option 1: Two scenarios are defined for the test cases</w:t>
            </w:r>
          </w:p>
          <w:p w14:paraId="6AE2B63F" w14:textId="3FE76BD8" w:rsidR="00A733EB" w:rsidRDefault="00A733EB" w:rsidP="005A49A6">
            <w:pPr>
              <w:pStyle w:val="ListParagraph"/>
              <w:numPr>
                <w:ilvl w:val="1"/>
                <w:numId w:val="34"/>
              </w:numPr>
            </w:pPr>
            <w:r>
              <w:t>Scenario 1: Network does not configure PUCCH for SR for BFR MAC CE</w:t>
            </w:r>
          </w:p>
          <w:p w14:paraId="16766EF3" w14:textId="2C211895" w:rsidR="00A733EB" w:rsidRDefault="00A733EB" w:rsidP="005A49A6">
            <w:pPr>
              <w:pStyle w:val="ListParagraph"/>
              <w:numPr>
                <w:ilvl w:val="1"/>
                <w:numId w:val="34"/>
              </w:numPr>
            </w:pPr>
            <w:r>
              <w:t>Scenario 2: Network configures PUCCH for SR for BFR MAC CE</w:t>
            </w:r>
          </w:p>
          <w:p w14:paraId="6E00C72A" w14:textId="0CB8E12D" w:rsidR="00A733EB" w:rsidRDefault="00A733EB" w:rsidP="005A49A6">
            <w:pPr>
              <w:pStyle w:val="ListParagraph"/>
              <w:numPr>
                <w:ilvl w:val="0"/>
                <w:numId w:val="34"/>
              </w:numPr>
            </w:pPr>
            <w:r>
              <w:t>Option 2: Do not define Scenario 1 for the performance test</w:t>
            </w:r>
          </w:p>
        </w:tc>
      </w:tr>
    </w:tbl>
    <w:p w14:paraId="4C3B0AF4" w14:textId="0950BE3A" w:rsidR="00A95B3B" w:rsidRDefault="00A95B3B" w:rsidP="00D133EA"/>
    <w:p w14:paraId="1E29B973" w14:textId="237B6411" w:rsidR="005A141C" w:rsidRPr="00727006" w:rsidRDefault="003A4AAD" w:rsidP="005A141C">
      <w:r>
        <w:t>In our understand</w:t>
      </w:r>
      <w:r w:rsidR="00FE08A6">
        <w:t>ing</w:t>
      </w:r>
      <w:r>
        <w:t xml:space="preserve">, Option 2 comes from the reason there is no core requirements in TS38.133. In this contribution we first address this issue and then we discuss the test cases for </w:t>
      </w:r>
      <w:proofErr w:type="spellStart"/>
      <w:r>
        <w:t>SCell</w:t>
      </w:r>
      <w:proofErr w:type="spellEnd"/>
      <w:r>
        <w:t xml:space="preserve"> beam failure recovery. </w:t>
      </w:r>
    </w:p>
    <w:p w14:paraId="6D35AE27" w14:textId="03AAD2A9" w:rsidR="00220A99" w:rsidRDefault="009B01F8" w:rsidP="0015661E">
      <w:pPr>
        <w:pStyle w:val="Heading1"/>
        <w:rPr>
          <w:lang w:val="en-US"/>
        </w:rPr>
      </w:pPr>
      <w:r w:rsidRPr="00727006">
        <w:rPr>
          <w:lang w:val="en-US"/>
        </w:rPr>
        <w:t>2</w:t>
      </w:r>
      <w:r w:rsidRPr="00727006">
        <w:rPr>
          <w:lang w:val="en-US"/>
        </w:rPr>
        <w:tab/>
      </w:r>
      <w:r w:rsidR="00477927" w:rsidRPr="00727006">
        <w:rPr>
          <w:lang w:val="en-US"/>
        </w:rPr>
        <w:t>Discussion</w:t>
      </w:r>
    </w:p>
    <w:p w14:paraId="4B605631" w14:textId="2B847141" w:rsidR="00CD2B29" w:rsidRPr="00CD2B29" w:rsidRDefault="00CD2B29" w:rsidP="00CD2B29">
      <w:pPr>
        <w:pStyle w:val="Heading2"/>
      </w:pPr>
      <w:r>
        <w:t>2.1</w:t>
      </w:r>
      <w:r>
        <w:tab/>
        <w:t xml:space="preserve">Core requirements for BFR on </w:t>
      </w:r>
      <w:proofErr w:type="spellStart"/>
      <w:r>
        <w:t>SCell</w:t>
      </w:r>
      <w:proofErr w:type="spellEnd"/>
    </w:p>
    <w:p w14:paraId="3BBF757D" w14:textId="3DE885FB" w:rsidR="0015661E" w:rsidRPr="00727006" w:rsidRDefault="001E0654" w:rsidP="0015661E">
      <w:r w:rsidRPr="00727006">
        <w:t>According to TS38.321</w:t>
      </w:r>
      <w:r w:rsidR="00746AA8" w:rsidRPr="00727006">
        <w:t xml:space="preserve"> V16.</w:t>
      </w:r>
      <w:r w:rsidR="00AE3312">
        <w:t>3.0</w:t>
      </w:r>
      <w:r w:rsidR="00746AA8" w:rsidRPr="00727006">
        <w:t xml:space="preserve"> </w:t>
      </w:r>
      <w:r w:rsidR="005550ED">
        <w:t>Clause</w:t>
      </w:r>
      <w:r w:rsidRPr="00727006">
        <w:t xml:space="preserve"> </w:t>
      </w:r>
      <w:r w:rsidR="00766099" w:rsidRPr="00727006">
        <w:t>5.17,</w:t>
      </w:r>
      <w:r w:rsidR="009339B4" w:rsidRPr="00727006">
        <w:t xml:space="preserve"> when</w:t>
      </w:r>
      <w:r w:rsidR="001C4E18">
        <w:t xml:space="preserve"> the</w:t>
      </w:r>
      <w:r w:rsidR="009339B4" w:rsidRPr="00727006">
        <w:t xml:space="preserve"> UE higher layer receives the beam failure indication from </w:t>
      </w:r>
      <w:r w:rsidR="005F667A">
        <w:t xml:space="preserve">the lower layer </w:t>
      </w:r>
      <w:r w:rsidR="009339B4" w:rsidRPr="00727006">
        <w:t>BFD p</w:t>
      </w:r>
      <w:r w:rsidR="005C690A" w:rsidRPr="00727006">
        <w:t xml:space="preserve">rocedure in an </w:t>
      </w:r>
      <w:proofErr w:type="spellStart"/>
      <w:r w:rsidR="005C690A" w:rsidRPr="00727006">
        <w:t>SCell</w:t>
      </w:r>
      <w:proofErr w:type="spellEnd"/>
      <w:r w:rsidR="009339B4" w:rsidRPr="00727006">
        <w:t xml:space="preserve">, </w:t>
      </w:r>
      <w:r w:rsidR="005C690A" w:rsidRPr="00727006">
        <w:t xml:space="preserve">UE shall trigger a BFR on the </w:t>
      </w:r>
      <w:proofErr w:type="spellStart"/>
      <w:r w:rsidR="005C690A" w:rsidRPr="00727006">
        <w:t>SCell</w:t>
      </w:r>
      <w:proofErr w:type="spellEnd"/>
      <w:r w:rsidR="005C690A" w:rsidRPr="00727006">
        <w:t>.</w:t>
      </w:r>
      <w:r w:rsidR="00F216C5" w:rsidRPr="0072700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6099" w:rsidRPr="00727006" w14:paraId="07FF9340" w14:textId="77777777" w:rsidTr="00766099">
        <w:tc>
          <w:tcPr>
            <w:tcW w:w="9629" w:type="dxa"/>
          </w:tcPr>
          <w:p w14:paraId="4FC4ABD5" w14:textId="77777777" w:rsidR="00766099" w:rsidRP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The MAC entity shall</w:t>
            </w:r>
            <w:r w:rsidRPr="0076609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for each Serving Cell configured for beam failure detection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4700F96C" w14:textId="77777777" w:rsidR="00766099" w:rsidRP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1&gt;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>if beam failure instance indication has been received from lower layers:</w:t>
            </w:r>
          </w:p>
          <w:p w14:paraId="0B6D856B" w14:textId="77777777" w:rsidR="00766099" w:rsidRP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 xml:space="preserve">start or restart the </w:t>
            </w:r>
            <w:proofErr w:type="spellStart"/>
            <w:r w:rsidRPr="0076609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ko-KR"/>
              </w:rPr>
              <w:t>beamFailureDetectionTimer</w:t>
            </w:r>
            <w:proofErr w:type="spellEnd"/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;</w:t>
            </w:r>
          </w:p>
          <w:p w14:paraId="03A423E7" w14:textId="77777777" w:rsidR="00766099" w:rsidRP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 xml:space="preserve">increment </w:t>
            </w:r>
            <w:r w:rsidRPr="0076609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ko-KR"/>
              </w:rPr>
              <w:t>BFI_COUNTER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by 1;</w:t>
            </w:r>
          </w:p>
          <w:p w14:paraId="4B021A14" w14:textId="77777777" w:rsidR="00766099" w:rsidRP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 xml:space="preserve">if </w:t>
            </w:r>
            <w:r w:rsidRPr="0076609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ko-KR"/>
              </w:rPr>
              <w:t>BFI_COUNTER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&gt;= </w:t>
            </w:r>
            <w:proofErr w:type="spellStart"/>
            <w:r w:rsidRPr="0076609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ko-KR"/>
              </w:rPr>
              <w:t>beamFailureInstanceMaxCount</w:t>
            </w:r>
            <w:proofErr w:type="spellEnd"/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:</w:t>
            </w:r>
          </w:p>
          <w:p w14:paraId="2AAF3DD8" w14:textId="77777777" w:rsidR="00766099" w:rsidRP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>3&gt;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ab/>
              <w:t xml:space="preserve">if the Serving Cell is </w:t>
            </w:r>
            <w:proofErr w:type="spellStart"/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>SCell</w:t>
            </w:r>
            <w:proofErr w:type="spellEnd"/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>:</w:t>
            </w:r>
          </w:p>
          <w:p w14:paraId="1FE45360" w14:textId="77777777" w:rsidR="00766099" w:rsidRP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1418" w:hanging="284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yellow"/>
                <w:lang w:eastAsia="ko-KR"/>
              </w:rPr>
              <w:t>4&gt;</w:t>
            </w:r>
            <w:r w:rsidRPr="00766099"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yellow"/>
                <w:lang w:eastAsia="ko-KR"/>
              </w:rPr>
              <w:tab/>
              <w:t>trigger a BFR for this Serving Cell;</w:t>
            </w:r>
          </w:p>
          <w:p w14:paraId="155F3D6E" w14:textId="77777777" w:rsidR="00766099" w:rsidRP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lastRenderedPageBreak/>
              <w:t>3&gt;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>else:</w:t>
            </w:r>
          </w:p>
          <w:p w14:paraId="6DAA79D6" w14:textId="77777777" w:rsidR="00766099" w:rsidRDefault="00766099" w:rsidP="00766099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1418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4&gt;</w:t>
            </w:r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 xml:space="preserve">initiate a Random Access procedure (see clause 5.1) on the </w:t>
            </w:r>
            <w:proofErr w:type="spellStart"/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SpCell</w:t>
            </w:r>
            <w:proofErr w:type="spellEnd"/>
            <w:r w:rsidRPr="00766099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.</w:t>
            </w:r>
          </w:p>
          <w:p w14:paraId="1C7CEDA4" w14:textId="77777777" w:rsidR="008F0A18" w:rsidRDefault="008F0A18" w:rsidP="008F0A1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[…]</w:t>
            </w:r>
          </w:p>
          <w:p w14:paraId="7FB57149" w14:textId="77777777" w:rsidR="008F0A18" w:rsidRPr="008F0A18" w:rsidRDefault="008F0A18" w:rsidP="008F0A18">
            <w:pPr>
              <w:widowControl/>
              <w:overflowPunct w:val="0"/>
              <w:autoSpaceDE w:val="0"/>
              <w:autoSpaceDN w:val="0"/>
              <w:adjustRightInd w:val="0"/>
              <w:spacing w:after="180" w:line="254" w:lineRule="auto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 w:rsidRPr="008F0A18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The MAC entity shall:</w:t>
            </w:r>
          </w:p>
          <w:p w14:paraId="6EC7ED03" w14:textId="77777777" w:rsidR="008F0A18" w:rsidRPr="008F0A18" w:rsidRDefault="008F0A18" w:rsidP="008F0A1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rPr>
                <w:rFonts w:ascii="Times New Roman" w:eastAsia="Yu Mincho" w:hAnsi="Times New Roman" w:cs="Times New Roman"/>
                <w:sz w:val="20"/>
                <w:szCs w:val="20"/>
                <w:lang w:eastAsia="ko-KR"/>
              </w:rPr>
            </w:pPr>
            <w:r w:rsidRPr="00E137A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>1&gt;</w:t>
            </w:r>
            <w:r w:rsidRPr="00E137A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ab/>
              <w:t>if the Beam Failure Recovery procedure determines that at least one BFR has been triggered and not cancelled</w:t>
            </w:r>
            <w:r w:rsidRPr="00E137A4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eastAsia="zh-CN"/>
              </w:rPr>
              <w:t xml:space="preserve"> for an </w:t>
            </w:r>
            <w:proofErr w:type="spellStart"/>
            <w:r w:rsidRPr="00E137A4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eastAsia="zh-CN"/>
              </w:rPr>
              <w:t>SCell</w:t>
            </w:r>
            <w:proofErr w:type="spellEnd"/>
            <w:r w:rsidRPr="00E137A4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eastAsia="zh-CN"/>
              </w:rPr>
              <w:t xml:space="preserve"> for which evaluation of the candidate beams according to the requirements as specified in TS 38.133 [11] has been completed</w:t>
            </w:r>
            <w:r w:rsidRPr="00E137A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>:</w:t>
            </w:r>
          </w:p>
          <w:p w14:paraId="06DC70B9" w14:textId="77777777" w:rsidR="008F0A18" w:rsidRPr="008F0A18" w:rsidRDefault="008F0A18" w:rsidP="008F0A1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 xml:space="preserve">if UL-SCH resources are available for a new transmission and if the UL-SCH resources can accommodate the BFR MAC CE plus its </w:t>
            </w:r>
            <w:proofErr w:type="spellStart"/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subheader</w:t>
            </w:r>
            <w:proofErr w:type="spellEnd"/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as a result of LCP:</w:t>
            </w:r>
          </w:p>
          <w:p w14:paraId="51DD1A96" w14:textId="77777777" w:rsidR="008F0A18" w:rsidRPr="008F0A18" w:rsidRDefault="008F0A18" w:rsidP="008F0A1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3&gt;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>instruct the Multiplexing and Assembly procedure to generate the BFR MAC CE.</w:t>
            </w:r>
          </w:p>
          <w:p w14:paraId="2A51BADE" w14:textId="77777777" w:rsidR="008F0A18" w:rsidRPr="008F0A18" w:rsidRDefault="008F0A18" w:rsidP="008F0A1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</w:rPr>
              <w:t>2&gt;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else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 if UL-SCH resources are available for a new transmission and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if the UL-SCH resources can accommodate the Truncated BFR MAC CE plus its </w:t>
            </w:r>
            <w:proofErr w:type="spellStart"/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</w:rPr>
              <w:t>subheader</w:t>
            </w:r>
            <w:proofErr w:type="spellEnd"/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as a result of LCP:</w:t>
            </w:r>
          </w:p>
          <w:p w14:paraId="1C7AB057" w14:textId="77777777" w:rsidR="008F0A18" w:rsidRPr="008F0A18" w:rsidRDefault="008F0A18" w:rsidP="008F0A1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</w:rPr>
              <w:t>3&gt;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instruct the Multiplexing and Assembly procedure to generate the Truncated BFR MAC CE.</w:t>
            </w:r>
          </w:p>
          <w:p w14:paraId="29CBBD58" w14:textId="77777777" w:rsidR="008F0A18" w:rsidRPr="008F0A18" w:rsidRDefault="008F0A18" w:rsidP="008F0A18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851" w:hanging="28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2&gt;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>else:</w:t>
            </w:r>
          </w:p>
          <w:p w14:paraId="51E63802" w14:textId="082B943E" w:rsidR="008F0A18" w:rsidRPr="00727006" w:rsidRDefault="008F0A18" w:rsidP="000E1FD1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851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>3&gt;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ab/>
              <w:t xml:space="preserve">trigger the SR for </w:t>
            </w:r>
            <w:proofErr w:type="spellStart"/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>SCell</w:t>
            </w:r>
            <w:proofErr w:type="spellEnd"/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 xml:space="preserve"> beam failure recovery</w:t>
            </w:r>
            <w:r w:rsidRPr="008F0A18">
              <w:rPr>
                <w:rFonts w:ascii="Times New Roman" w:eastAsia="Yu Mincho" w:hAnsi="Times New Roman" w:cs="Times New Roman"/>
                <w:sz w:val="20"/>
                <w:szCs w:val="20"/>
                <w:highlight w:val="yellow"/>
                <w:lang w:eastAsia="ko-KR"/>
              </w:rPr>
              <w:t xml:space="preserve"> for each </w:t>
            </w:r>
            <w:proofErr w:type="spellStart"/>
            <w:r w:rsidRPr="008F0A18">
              <w:rPr>
                <w:rFonts w:ascii="Times New Roman" w:eastAsia="Yu Mincho" w:hAnsi="Times New Roman" w:cs="Times New Roman"/>
                <w:sz w:val="20"/>
                <w:szCs w:val="20"/>
                <w:highlight w:val="yellow"/>
                <w:lang w:eastAsia="ko-KR"/>
              </w:rPr>
              <w:t>SCell</w:t>
            </w:r>
            <w:proofErr w:type="spellEnd"/>
            <w:r w:rsidRPr="008F0A18">
              <w:rPr>
                <w:rFonts w:ascii="Times New Roman" w:eastAsia="Yu Mincho" w:hAnsi="Times New Roman" w:cs="Times New Roman"/>
                <w:sz w:val="20"/>
                <w:szCs w:val="20"/>
                <w:highlight w:val="yellow"/>
                <w:lang w:eastAsia="ko-KR"/>
              </w:rPr>
              <w:t xml:space="preserve"> for which BFR has been triggered, not cancelled</w:t>
            </w:r>
            <w:r w:rsidRPr="008F0A18">
              <w:rPr>
                <w:rFonts w:ascii="Times New Roman" w:eastAsia="SimSun" w:hAnsi="Times New Roman" w:cs="Times New Roman"/>
                <w:sz w:val="20"/>
                <w:szCs w:val="20"/>
                <w:highlight w:val="yellow"/>
                <w:lang w:eastAsia="zh-CN"/>
              </w:rPr>
              <w:t>, and for which evaluation of the candidate beams according to the requirements as specified in TS 38.133 [11] has been completed</w:t>
            </w:r>
            <w:r w:rsidRPr="008F0A1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ko-KR"/>
              </w:rPr>
              <w:t>.</w:t>
            </w:r>
          </w:p>
        </w:tc>
      </w:tr>
    </w:tbl>
    <w:p w14:paraId="7C18F0FA" w14:textId="77777777" w:rsidR="00AE3312" w:rsidRDefault="00AE3312" w:rsidP="0015661E"/>
    <w:p w14:paraId="158D3650" w14:textId="6FE0C9CF" w:rsidR="009003EB" w:rsidRPr="00727006" w:rsidRDefault="00AE3312" w:rsidP="0015661E">
      <w:r w:rsidRPr="00727006">
        <w:t xml:space="preserve">The BFR </w:t>
      </w:r>
      <w:r>
        <w:t xml:space="preserve">procedure consist of </w:t>
      </w:r>
      <w:r w:rsidRPr="00727006">
        <w:t>CBD procedure and new bea</w:t>
      </w:r>
      <w:r w:rsidR="00DC701B">
        <w:t>m</w:t>
      </w:r>
      <w:r w:rsidRPr="00727006">
        <w:t xml:space="preserve"> reporting</w:t>
      </w:r>
      <w:r w:rsidR="00DC701B">
        <w:t xml:space="preserve">, and this procedure is </w:t>
      </w:r>
      <w:r w:rsidRPr="00727006">
        <w:t xml:space="preserve">common </w:t>
      </w:r>
      <w:r>
        <w:t xml:space="preserve">for both scenario 1 and scenario 2, i.e., </w:t>
      </w:r>
      <w:r w:rsidRPr="00727006">
        <w:t>regardless</w:t>
      </w:r>
      <w:r>
        <w:t xml:space="preserve"> </w:t>
      </w:r>
      <w:r w:rsidR="008F0A18">
        <w:t xml:space="preserve">the dedicated </w:t>
      </w:r>
      <w:r w:rsidRPr="00727006">
        <w:t xml:space="preserve">PUCCH </w:t>
      </w:r>
      <w:r w:rsidR="008F0A18">
        <w:t>resource</w:t>
      </w:r>
      <w:r>
        <w:t xml:space="preserve"> for SR for </w:t>
      </w:r>
      <w:proofErr w:type="spellStart"/>
      <w:r w:rsidR="008F0A18">
        <w:t>SCell</w:t>
      </w:r>
      <w:proofErr w:type="spellEnd"/>
      <w:r w:rsidR="008F0A18">
        <w:t xml:space="preserve"> </w:t>
      </w:r>
      <w:r>
        <w:t>BFR MAC CE</w:t>
      </w:r>
      <w:r w:rsidR="00E137A4">
        <w:t xml:space="preserve"> is configured or not</w:t>
      </w:r>
      <w:r>
        <w:t>.</w:t>
      </w:r>
      <w:r w:rsidR="00DC701B">
        <w:t xml:space="preserve"> </w:t>
      </w:r>
      <w:r w:rsidR="004C7B7F">
        <w:t xml:space="preserve">If </w:t>
      </w:r>
      <w:proofErr w:type="spellStart"/>
      <w:r w:rsidR="004C7B7F">
        <w:t>gNB</w:t>
      </w:r>
      <w:proofErr w:type="spellEnd"/>
      <w:r w:rsidR="004C7B7F">
        <w:t xml:space="preserve"> does not configure the dedicated PUCCH resources for SR for BFR MAC CE (Scenario 1), a</w:t>
      </w:r>
      <w:r w:rsidR="00671A3B">
        <w:t>ccording to</w:t>
      </w:r>
      <w:r w:rsidR="00A548E8" w:rsidRPr="00727006">
        <w:t xml:space="preserve"> Rel-15 procedure, </w:t>
      </w:r>
      <w:r w:rsidR="0052093C" w:rsidRPr="00727006">
        <w:t xml:space="preserve">UE </w:t>
      </w:r>
      <w:r w:rsidR="002768A4">
        <w:t>need to</w:t>
      </w:r>
      <w:r w:rsidR="0052093C" w:rsidRPr="00727006">
        <w:t xml:space="preserve"> send scheduling request (SR) </w:t>
      </w:r>
      <w:r w:rsidR="001A6863" w:rsidRPr="00727006">
        <w:t xml:space="preserve">to </w:t>
      </w:r>
      <w:r w:rsidR="00E137A4">
        <w:t>request the</w:t>
      </w:r>
      <w:r w:rsidR="001A6863" w:rsidRPr="00727006">
        <w:t xml:space="preserve"> UL resource </w:t>
      </w:r>
      <w:r w:rsidR="00E137A4">
        <w:t>for</w:t>
      </w:r>
      <w:r w:rsidR="001A6863" w:rsidRPr="00727006">
        <w:t xml:space="preserve"> BFR MAC CE</w:t>
      </w:r>
      <w:r w:rsidR="007D034C">
        <w:t>.</w:t>
      </w:r>
      <w:r w:rsidR="005E39A5">
        <w:t xml:space="preserve"> </w:t>
      </w:r>
      <w:r w:rsidR="00F859C4">
        <w:t>In Rel-16</w:t>
      </w:r>
      <w:r w:rsidR="003B1A82" w:rsidRPr="00727006">
        <w:t xml:space="preserve">, RAN1 agreed </w:t>
      </w:r>
      <w:r w:rsidR="004C7B7F">
        <w:t xml:space="preserve">that </w:t>
      </w:r>
      <w:proofErr w:type="spellStart"/>
      <w:r w:rsidR="004C7B7F">
        <w:t>gNB</w:t>
      </w:r>
      <w:proofErr w:type="spellEnd"/>
      <w:r w:rsidR="004C7B7F">
        <w:t xml:space="preserve"> can configure the dedicate </w:t>
      </w:r>
      <w:r w:rsidR="003B1A82" w:rsidRPr="00727006">
        <w:t xml:space="preserve">PUCCH </w:t>
      </w:r>
      <w:r w:rsidR="004C7B7F">
        <w:t>resources for</w:t>
      </w:r>
      <w:r w:rsidR="003B1A82" w:rsidRPr="00727006">
        <w:t xml:space="preserve"> SR for </w:t>
      </w:r>
      <w:proofErr w:type="spellStart"/>
      <w:r w:rsidR="004C7B7F">
        <w:t>SCell</w:t>
      </w:r>
      <w:proofErr w:type="spellEnd"/>
      <w:r w:rsidR="004C7B7F">
        <w:t xml:space="preserve"> </w:t>
      </w:r>
      <w:r w:rsidR="003B1A82" w:rsidRPr="00727006">
        <w:t>BFR MAC CE as follows (</w:t>
      </w:r>
      <w:r w:rsidR="009003EB" w:rsidRPr="00727006">
        <w:t xml:space="preserve">TS38.213 </w:t>
      </w:r>
      <w:r w:rsidR="007121CF" w:rsidRPr="00906BB2">
        <w:t>V16.</w:t>
      </w:r>
      <w:r w:rsidR="00A8677B" w:rsidRPr="00906BB2">
        <w:t>4</w:t>
      </w:r>
      <w:r w:rsidR="007121CF" w:rsidRPr="00906BB2">
        <w:t>.0</w:t>
      </w:r>
      <w:r w:rsidR="007121CF" w:rsidRPr="00727006">
        <w:t xml:space="preserve"> </w:t>
      </w:r>
      <w:r w:rsidR="00906BB2">
        <w:t>Clause</w:t>
      </w:r>
      <w:r w:rsidR="006E15AF" w:rsidRPr="00727006">
        <w:t xml:space="preserve"> </w:t>
      </w:r>
      <w:r w:rsidR="00641715" w:rsidRPr="00727006">
        <w:t>6</w:t>
      </w:r>
      <w:r w:rsidR="003B1A82" w:rsidRPr="00727006">
        <w:t xml:space="preserve">). </w:t>
      </w:r>
      <w:r w:rsidR="00641715" w:rsidRPr="00727006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6D54" w:rsidRPr="00727006" w14:paraId="6046073B" w14:textId="77777777" w:rsidTr="000C6D54">
        <w:tc>
          <w:tcPr>
            <w:tcW w:w="9629" w:type="dxa"/>
          </w:tcPr>
          <w:p w14:paraId="3B2A492D" w14:textId="5DCCAEF2" w:rsidR="000C6D54" w:rsidRPr="00727006" w:rsidRDefault="00906BB2" w:rsidP="0015661E">
            <w:r w:rsidRPr="00906BB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A UE can be provided, by </w:t>
            </w:r>
            <w:proofErr w:type="spellStart"/>
            <w:r w:rsidRPr="00906BB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en-US"/>
              </w:rPr>
              <w:t>schedulingRequestID</w:t>
            </w:r>
            <w:proofErr w:type="spellEnd"/>
            <w:r w:rsidRPr="00906BB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en-US"/>
              </w:rPr>
              <w:t>-BFR-</w:t>
            </w:r>
            <w:proofErr w:type="spellStart"/>
            <w:r w:rsidRPr="00906BB2">
              <w:rPr>
                <w:rFonts w:ascii="Times New Roman" w:eastAsia="SimSun" w:hAnsi="Times New Roman" w:cs="Times New Roman"/>
                <w:i/>
                <w:sz w:val="20"/>
                <w:szCs w:val="20"/>
                <w:lang w:eastAsia="en-US"/>
              </w:rPr>
              <w:t>SCell</w:t>
            </w:r>
            <w:proofErr w:type="spellEnd"/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 xml:space="preserve">, a configuration for PUCCH transmission with a link recovery request (LRR) as described in Clause 9.2.4. The UE can transmit in a first PUSCH MAC CE providing index(es) for at least corresponding </w:t>
            </w:r>
            <w:proofErr w:type="spellStart"/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>SCell</w:t>
            </w:r>
            <w:proofErr w:type="spellEnd"/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>(s) with</w:t>
            </w:r>
            <w:r w:rsidRPr="00906BB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>radio link quality</w:t>
            </w:r>
            <w:r w:rsidRPr="00906BB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 worse than </w:t>
            </w:r>
            <w:proofErr w:type="spellStart"/>
            <w:r w:rsidRPr="00906BB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Q</w:t>
            </w:r>
            <w:r w:rsidRPr="00906BB2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eastAsia="en-US"/>
              </w:rPr>
              <w:t>out,LR</w:t>
            </w:r>
            <w:proofErr w:type="spellEnd"/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 xml:space="preserve">, indication(s) of presence of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iCs/>
                      <w:sz w:val="20"/>
                      <w:szCs w:val="20"/>
                      <w:lang w:eastAsia="en-US"/>
                    </w:rPr>
                    <m:t>new</m:t>
                  </m:r>
                  <m:ctrlPr>
                    <w:rPr>
                      <w:rFonts w:ascii="Cambria Math" w:eastAsia="SimSun" w:hAnsi="Cambria Math" w:cs="Times New Roman"/>
                      <w:iCs/>
                      <w:sz w:val="20"/>
                      <w:szCs w:val="20"/>
                      <w:lang w:eastAsia="en-US"/>
                    </w:rPr>
                  </m:ctrlPr>
                </m:sub>
              </m:sSub>
            </m:oMath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 xml:space="preserve"> for corresponding </w:t>
            </w:r>
            <w:proofErr w:type="spellStart"/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>SCell</w:t>
            </w:r>
            <w:proofErr w:type="spellEnd"/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 xml:space="preserve">(s), and </w:t>
            </w:r>
            <w:r w:rsidRPr="00906BB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index(es)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sz w:val="2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eastAsia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SimSun" w:hAnsi="Times New Roman" w:cs="Times New Roman"/>
                      <w:iCs/>
                      <w:sz w:val="20"/>
                      <w:szCs w:val="20"/>
                      <w:lang w:eastAsia="en-US"/>
                    </w:rPr>
                    <m:t>new</m:t>
                  </m:r>
                  <m:ctrlPr>
                    <w:rPr>
                      <w:rFonts w:ascii="Cambria Math" w:eastAsia="SimSun" w:hAnsi="Cambria Math" w:cs="Times New Roman"/>
                      <w:iCs/>
                      <w:sz w:val="20"/>
                      <w:szCs w:val="20"/>
                      <w:lang w:eastAsia="en-US"/>
                    </w:rPr>
                  </m:ctrlPr>
                </m:sub>
              </m:sSub>
            </m:oMath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  <w:r w:rsidRPr="00906BB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for a periodic CSI-RS configuration or for a SS/PBCH block </w:t>
            </w:r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 xml:space="preserve">provided by higher layers, as described in </w:t>
            </w:r>
            <w:r w:rsidRPr="00906BB2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[11, TS 38.321]</w:t>
            </w:r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 xml:space="preserve">, if any, for corresponding </w:t>
            </w:r>
            <w:proofErr w:type="spellStart"/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>SCell</w:t>
            </w:r>
            <w:proofErr w:type="spellEnd"/>
            <w:r w:rsidRPr="00906BB2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en-US"/>
              </w:rPr>
              <w:t>(s).</w:t>
            </w:r>
          </w:p>
        </w:tc>
      </w:tr>
    </w:tbl>
    <w:p w14:paraId="0DAA7241" w14:textId="5AAA9AFA" w:rsidR="00B73D30" w:rsidRDefault="00B73D30" w:rsidP="0015661E"/>
    <w:p w14:paraId="35A0FADC" w14:textId="5B7D067E" w:rsidR="00F875B4" w:rsidRPr="00727006" w:rsidRDefault="004622F0" w:rsidP="0015661E">
      <w:r w:rsidRPr="00727006">
        <w:t>From the</w:t>
      </w:r>
      <w:r>
        <w:t xml:space="preserve"> RAN4 RRM</w:t>
      </w:r>
      <w:r w:rsidRPr="00727006">
        <w:t xml:space="preserve"> test configuration point of view, the difference between scenario 1 and 2 is whether </w:t>
      </w:r>
      <w:proofErr w:type="spellStart"/>
      <w:r w:rsidRPr="00727006">
        <w:t>gNB</w:t>
      </w:r>
      <w:proofErr w:type="spellEnd"/>
      <w:r w:rsidRPr="00727006">
        <w:t xml:space="preserve"> configures </w:t>
      </w:r>
      <w:r w:rsidR="00E27127">
        <w:t xml:space="preserve">the dedicated </w:t>
      </w:r>
      <w:r w:rsidRPr="00727006">
        <w:t xml:space="preserve">PUCCH for SR for BFR MAC CE or not. Since it is up to network implementation </w:t>
      </w:r>
      <w:r w:rsidR="00E27127">
        <w:t xml:space="preserve">whether </w:t>
      </w:r>
      <w:r w:rsidRPr="00727006">
        <w:t>to configure the dedicated PUCCH for SR for BFR</w:t>
      </w:r>
      <w:r w:rsidR="00E27127">
        <w:t xml:space="preserve"> or not</w:t>
      </w:r>
      <w:r w:rsidRPr="00727006">
        <w:t xml:space="preserve">, we </w:t>
      </w:r>
      <w:r>
        <w:t>think RAN4 should</w:t>
      </w:r>
      <w:r w:rsidRPr="00727006">
        <w:t xml:space="preserve"> define </w:t>
      </w:r>
      <w:r>
        <w:t xml:space="preserve">the test cases of two scenarios to verify the UE procedure. However as it is discussed in RAN4#97-e, the existing RRM core requirements only specify the case </w:t>
      </w:r>
      <w:r w:rsidR="00C467A1">
        <w:t xml:space="preserve">the </w:t>
      </w:r>
      <w:proofErr w:type="spellStart"/>
      <w:r w:rsidR="00C467A1">
        <w:t>gNB</w:t>
      </w:r>
      <w:proofErr w:type="spellEnd"/>
      <w:r w:rsidR="00C467A1">
        <w:t xml:space="preserve"> configures the dedicated PUCCH for SR for </w:t>
      </w:r>
      <w:proofErr w:type="spellStart"/>
      <w:r w:rsidR="00C467A1">
        <w:t>SCell</w:t>
      </w:r>
      <w:proofErr w:type="spellEnd"/>
      <w:r w:rsidR="00C467A1">
        <w:t xml:space="preserve"> MAC CE (TS38.133 8.5.9). </w:t>
      </w:r>
      <w:r w:rsidR="00DB199A">
        <w:t>One possible option is to add the description related to Scenario 1</w:t>
      </w:r>
      <w:r w:rsidR="00D04D19">
        <w:t xml:space="preserve"> according to TS38.321</w:t>
      </w:r>
      <w:r w:rsidR="00EC17A3">
        <w:t xml:space="preserve"> 5.17</w:t>
      </w:r>
      <w:r w:rsidR="005C4E2D">
        <w:t>, if necessary.</w:t>
      </w:r>
    </w:p>
    <w:p w14:paraId="6DC45499" w14:textId="2CE27874" w:rsidR="00AB7227" w:rsidRPr="00727006" w:rsidRDefault="00AB7227" w:rsidP="00AB7227">
      <w:pPr>
        <w:rPr>
          <w:b/>
          <w:bCs/>
        </w:rPr>
      </w:pPr>
      <w:r w:rsidRPr="00727006">
        <w:rPr>
          <w:b/>
          <w:bCs/>
        </w:rPr>
        <w:t xml:space="preserve">Proposal </w:t>
      </w:r>
      <w:r>
        <w:rPr>
          <w:b/>
          <w:bCs/>
        </w:rPr>
        <w:t>1</w:t>
      </w:r>
      <w:r w:rsidRPr="00727006">
        <w:rPr>
          <w:b/>
          <w:bCs/>
        </w:rPr>
        <w:t xml:space="preserve">: RAN4 defines two test cases for link recovery in </w:t>
      </w:r>
      <w:proofErr w:type="spellStart"/>
      <w:r w:rsidRPr="00727006">
        <w:rPr>
          <w:b/>
          <w:bCs/>
        </w:rPr>
        <w:t>SCell</w:t>
      </w:r>
      <w:proofErr w:type="spellEnd"/>
      <w:r w:rsidRPr="00727006">
        <w:rPr>
          <w:b/>
          <w:bCs/>
        </w:rPr>
        <w:t xml:space="preserve">. </w:t>
      </w:r>
    </w:p>
    <w:p w14:paraId="1FEE6A5E" w14:textId="77777777" w:rsidR="00AB7227" w:rsidRPr="00727006" w:rsidRDefault="00AB7227" w:rsidP="00AB7227">
      <w:pPr>
        <w:pStyle w:val="ListParagraph"/>
        <w:numPr>
          <w:ilvl w:val="0"/>
          <w:numId w:val="33"/>
        </w:numPr>
        <w:rPr>
          <w:b/>
          <w:bCs/>
        </w:rPr>
      </w:pPr>
      <w:r w:rsidRPr="00727006">
        <w:rPr>
          <w:b/>
          <w:bCs/>
        </w:rPr>
        <w:t>Scenario 1: Network does not configure PUCCH for SR for BFR MAC CE</w:t>
      </w:r>
    </w:p>
    <w:p w14:paraId="18736A7F" w14:textId="77777777" w:rsidR="00AB7227" w:rsidRPr="00727006" w:rsidRDefault="00AB7227" w:rsidP="00AB7227">
      <w:pPr>
        <w:pStyle w:val="ListParagraph"/>
        <w:numPr>
          <w:ilvl w:val="0"/>
          <w:numId w:val="33"/>
        </w:numPr>
        <w:rPr>
          <w:b/>
          <w:bCs/>
        </w:rPr>
      </w:pPr>
      <w:r w:rsidRPr="00727006">
        <w:rPr>
          <w:b/>
          <w:bCs/>
        </w:rPr>
        <w:t>Scenario 2: Network configures PUCCH for SR for BFR MAC CE</w:t>
      </w:r>
    </w:p>
    <w:p w14:paraId="645AF7A0" w14:textId="7D551639" w:rsidR="00617CD0" w:rsidRDefault="00617CD0" w:rsidP="0015661E">
      <w:pPr>
        <w:rPr>
          <w:b/>
          <w:bCs/>
        </w:rPr>
      </w:pPr>
      <w:r w:rsidRPr="00617CD0">
        <w:rPr>
          <w:b/>
          <w:bCs/>
        </w:rPr>
        <w:t xml:space="preserve">Proposal </w:t>
      </w:r>
      <w:r w:rsidR="00AB7227">
        <w:rPr>
          <w:b/>
          <w:bCs/>
        </w:rPr>
        <w:t>2</w:t>
      </w:r>
      <w:r w:rsidRPr="00617CD0">
        <w:rPr>
          <w:b/>
          <w:bCs/>
        </w:rPr>
        <w:t xml:space="preserve">: </w:t>
      </w:r>
      <w:r w:rsidR="00AB7227">
        <w:rPr>
          <w:b/>
          <w:bCs/>
        </w:rPr>
        <w:t>If necessary, r</w:t>
      </w:r>
      <w:r w:rsidRPr="00617CD0">
        <w:rPr>
          <w:b/>
          <w:bCs/>
        </w:rPr>
        <w:t xml:space="preserve">evise TS38.133 8.5.9 to capture the case the </w:t>
      </w:r>
      <w:proofErr w:type="spellStart"/>
      <w:r w:rsidRPr="00617CD0">
        <w:rPr>
          <w:b/>
          <w:bCs/>
        </w:rPr>
        <w:t>gNB</w:t>
      </w:r>
      <w:proofErr w:type="spellEnd"/>
      <w:r w:rsidRPr="00617CD0">
        <w:rPr>
          <w:b/>
          <w:bCs/>
        </w:rPr>
        <w:t xml:space="preserve"> </w:t>
      </w:r>
      <w:r w:rsidR="00AB7227">
        <w:rPr>
          <w:b/>
          <w:bCs/>
        </w:rPr>
        <w:t xml:space="preserve">does not </w:t>
      </w:r>
      <w:r w:rsidRPr="00617CD0">
        <w:rPr>
          <w:b/>
          <w:bCs/>
        </w:rPr>
        <w:t xml:space="preserve">configure the dedicated PUCCH for </w:t>
      </w:r>
      <w:proofErr w:type="spellStart"/>
      <w:r w:rsidRPr="00617CD0">
        <w:rPr>
          <w:b/>
          <w:bCs/>
        </w:rPr>
        <w:t>SCell</w:t>
      </w:r>
      <w:proofErr w:type="spellEnd"/>
      <w:r w:rsidRPr="00617CD0">
        <w:rPr>
          <w:b/>
          <w:bCs/>
        </w:rPr>
        <w:t xml:space="preserve"> BFR MAC CE</w:t>
      </w:r>
      <w:r w:rsidR="00F33751">
        <w:rPr>
          <w:b/>
          <w:bCs/>
        </w:rPr>
        <w:t xml:space="preserve">. </w:t>
      </w:r>
      <w:r w:rsidR="00333EEE">
        <w:rPr>
          <w:b/>
          <w:bCs/>
        </w:rPr>
        <w:t xml:space="preserve">Text proposal is </w:t>
      </w:r>
      <w:r w:rsidR="00ED5553">
        <w:rPr>
          <w:b/>
          <w:bCs/>
        </w:rPr>
        <w:t xml:space="preserve">shown in the appendix. </w:t>
      </w:r>
    </w:p>
    <w:p w14:paraId="2C60E59D" w14:textId="77777777" w:rsidR="00CD2B29" w:rsidRDefault="00CD2B29" w:rsidP="0015661E"/>
    <w:p w14:paraId="0D8861CD" w14:textId="2C644EA7" w:rsidR="00CD2B29" w:rsidRPr="00CD2B29" w:rsidRDefault="00CD2B29" w:rsidP="00CD2B29">
      <w:pPr>
        <w:pStyle w:val="Heading2"/>
      </w:pPr>
      <w:r>
        <w:t>2.2</w:t>
      </w:r>
      <w:r>
        <w:tab/>
        <w:t xml:space="preserve">Test cases for BFR on </w:t>
      </w:r>
      <w:proofErr w:type="spellStart"/>
      <w:r>
        <w:t>SCell</w:t>
      </w:r>
      <w:proofErr w:type="spellEnd"/>
    </w:p>
    <w:p w14:paraId="71B2793A" w14:textId="75EBFF34" w:rsidR="004D01A8" w:rsidRPr="00A9696F" w:rsidRDefault="004D01A8" w:rsidP="004D01A8">
      <w:r>
        <w:t xml:space="preserve">As we discussed in 2.1, the difference between scenario 1 and scenario 2 </w:t>
      </w:r>
      <w:r w:rsidR="00D43F89">
        <w:t>is</w:t>
      </w:r>
      <w:r>
        <w:t xml:space="preserve"> whether the dedicated PUCCH is configured or not. This means we can </w:t>
      </w:r>
      <w:r w:rsidR="00D63368">
        <w:t>share</w:t>
      </w:r>
      <w:r>
        <w:t xml:space="preserve"> the same test setup for the beam failure detection and candidate beam detection, e.g., configuration of q0/q1, as shown in</w:t>
      </w:r>
      <w:r w:rsidR="00706E98">
        <w:t xml:space="preserve"> </w:t>
      </w:r>
      <w:r>
        <w:fldChar w:fldCharType="begin"/>
      </w:r>
      <w:r>
        <w:instrText xml:space="preserve"> REF _Ref54282790 \h </w:instrText>
      </w:r>
      <w:r>
        <w:fldChar w:fldCharType="separate"/>
      </w:r>
      <w:r w:rsidR="00905B51">
        <w:t xml:space="preserve">Figure </w:t>
      </w:r>
      <w:r w:rsidR="00905B51">
        <w:rPr>
          <w:noProof/>
        </w:rPr>
        <w:t>1</w:t>
      </w:r>
      <w:r>
        <w:fldChar w:fldCharType="end"/>
      </w:r>
      <w:r>
        <w:t xml:space="preserve">. </w:t>
      </w:r>
    </w:p>
    <w:p w14:paraId="24B9F8BE" w14:textId="26852BBE" w:rsidR="00CD2B29" w:rsidRDefault="008A0D0F" w:rsidP="0015661E">
      <w:r>
        <w:t xml:space="preserve">Unlike the beam failure recovery </w:t>
      </w:r>
      <w:r w:rsidR="00CC2E1B">
        <w:t>in</w:t>
      </w:r>
      <w:r>
        <w:t xml:space="preserve"> </w:t>
      </w:r>
      <w:proofErr w:type="spellStart"/>
      <w:r>
        <w:t>PCell</w:t>
      </w:r>
      <w:proofErr w:type="spellEnd"/>
      <w:r>
        <w:t>/</w:t>
      </w:r>
      <w:proofErr w:type="spellStart"/>
      <w:r>
        <w:t>PSCel</w:t>
      </w:r>
      <w:r w:rsidR="0002228E">
        <w:t>l</w:t>
      </w:r>
      <w:proofErr w:type="spellEnd"/>
      <w:r w:rsidR="0002228E">
        <w:t xml:space="preserve"> wh</w:t>
      </w:r>
      <w:r w:rsidR="00CC2E1B">
        <w:t>ere</w:t>
      </w:r>
      <w:r w:rsidR="0002228E">
        <w:t xml:space="preserve"> UE </w:t>
      </w:r>
      <w:r w:rsidR="00CC2E1B">
        <w:t>informs the detected beam on the PRACH resources</w:t>
      </w:r>
      <w:r w:rsidR="003933D5">
        <w:t xml:space="preserve"> associated with the detected beam index</w:t>
      </w:r>
      <w:r w:rsidR="00CC2E1B">
        <w:t xml:space="preserve">, UE need to report </w:t>
      </w:r>
      <w:r w:rsidR="003933D5">
        <w:t>a</w:t>
      </w:r>
      <w:r w:rsidR="00CC2E1B">
        <w:t xml:space="preserve"> </w:t>
      </w:r>
      <w:r w:rsidR="003933D5">
        <w:t>detected</w:t>
      </w:r>
      <w:r w:rsidR="00CC2E1B">
        <w:t xml:space="preserve"> beam </w:t>
      </w:r>
      <w:r w:rsidR="003933D5">
        <w:t xml:space="preserve">index </w:t>
      </w:r>
      <w:r w:rsidR="00CC2E1B">
        <w:t xml:space="preserve">in the BFR MAC CE. We therefore propose the </w:t>
      </w:r>
      <w:proofErr w:type="spellStart"/>
      <w:r w:rsidR="00CC2E1B">
        <w:t>SCell</w:t>
      </w:r>
      <w:proofErr w:type="spellEnd"/>
      <w:r w:rsidR="00CC2E1B">
        <w:t xml:space="preserve"> BFR test cases verify the reported BFR MAC CE includes a beam </w:t>
      </w:r>
      <w:r w:rsidR="00CC2E1B" w:rsidRPr="00CC2E1B">
        <w:t>associated with the candidate beam set q1.</w:t>
      </w:r>
    </w:p>
    <w:p w14:paraId="344AF6C4" w14:textId="16154423" w:rsidR="00FA1920" w:rsidRDefault="00FC0678" w:rsidP="0015661E">
      <w:r w:rsidRPr="00727006">
        <w:object w:dxaOrig="10668" w:dyaOrig="5184" w14:anchorId="03E1FB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34pt" o:ole="">
            <v:imagedata r:id="rId9" o:title=""/>
          </v:shape>
          <o:OLEObject Type="Embed" ProgID="Visio.Drawing.15" ShapeID="_x0000_i1025" DrawAspect="Content" ObjectID="_1672260020" r:id="rId10"/>
        </w:object>
      </w:r>
    </w:p>
    <w:p w14:paraId="3BA6933C" w14:textId="4E82648C" w:rsidR="00727006" w:rsidRDefault="00727006" w:rsidP="00727006">
      <w:pPr>
        <w:pStyle w:val="Caption"/>
      </w:pPr>
      <w:bookmarkStart w:id="3" w:name="_Ref54282790"/>
      <w:bookmarkStart w:id="4" w:name="_Ref54282787"/>
      <w:r>
        <w:t xml:space="preserve">Figure </w:t>
      </w:r>
      <w:r w:rsidR="000B7AC3">
        <w:fldChar w:fldCharType="begin"/>
      </w:r>
      <w:r w:rsidR="000B7AC3">
        <w:instrText xml:space="preserve"> SEQ Figure \* ARABIC </w:instrText>
      </w:r>
      <w:r w:rsidR="000B7AC3">
        <w:fldChar w:fldCharType="separate"/>
      </w:r>
      <w:r w:rsidR="00905B51">
        <w:rPr>
          <w:noProof/>
        </w:rPr>
        <w:t>1</w:t>
      </w:r>
      <w:r w:rsidR="000B7AC3">
        <w:rPr>
          <w:noProof/>
        </w:rPr>
        <w:fldChar w:fldCharType="end"/>
      </w:r>
      <w:bookmarkEnd w:id="3"/>
      <w:r>
        <w:tab/>
        <w:t xml:space="preserve">Test </w:t>
      </w:r>
      <w:r w:rsidR="009E4295">
        <w:t>procedure</w:t>
      </w:r>
      <w:r>
        <w:t xml:space="preserve"> of link recovery procedure in </w:t>
      </w:r>
      <w:proofErr w:type="spellStart"/>
      <w:r>
        <w:t>SCell</w:t>
      </w:r>
      <w:proofErr w:type="spellEnd"/>
      <w:r>
        <w:t>.</w:t>
      </w:r>
      <w:bookmarkEnd w:id="4"/>
    </w:p>
    <w:p w14:paraId="5EC0F9BD" w14:textId="640A7858" w:rsidR="00A9696F" w:rsidRDefault="00A9696F" w:rsidP="00A9696F"/>
    <w:p w14:paraId="332CA2AE" w14:textId="1A9864A9" w:rsidR="003F5D6F" w:rsidRPr="00727006" w:rsidRDefault="008708AF" w:rsidP="003F5D6F">
      <w:pPr>
        <w:rPr>
          <w:b/>
          <w:bCs/>
        </w:rPr>
      </w:pPr>
      <w:r w:rsidRPr="00727006">
        <w:rPr>
          <w:b/>
          <w:bCs/>
        </w:rPr>
        <w:t xml:space="preserve">Proposal </w:t>
      </w:r>
      <w:r w:rsidR="00905B51">
        <w:rPr>
          <w:b/>
          <w:bCs/>
        </w:rPr>
        <w:t>3</w:t>
      </w:r>
      <w:r w:rsidRPr="00727006">
        <w:rPr>
          <w:b/>
          <w:bCs/>
        </w:rPr>
        <w:t xml:space="preserve">: </w:t>
      </w:r>
      <w:r w:rsidR="003D0AAF" w:rsidRPr="00727006">
        <w:rPr>
          <w:b/>
          <w:bCs/>
        </w:rPr>
        <w:t xml:space="preserve">Test setup of two scenarios, e.g., time duration, q0/q1 configuration, are common for both </w:t>
      </w:r>
      <w:r w:rsidR="009F3F18">
        <w:rPr>
          <w:b/>
          <w:bCs/>
        </w:rPr>
        <w:t>S</w:t>
      </w:r>
      <w:r w:rsidR="003D0AAF" w:rsidRPr="00727006">
        <w:rPr>
          <w:b/>
          <w:bCs/>
        </w:rPr>
        <w:t>cenario</w:t>
      </w:r>
      <w:r w:rsidR="009F3F18">
        <w:rPr>
          <w:b/>
          <w:bCs/>
        </w:rPr>
        <w:t xml:space="preserve"> 1 and Scenario 2</w:t>
      </w:r>
      <w:r w:rsidR="003D0AAF" w:rsidRPr="00727006">
        <w:rPr>
          <w:b/>
          <w:bCs/>
        </w:rPr>
        <w:t>.</w:t>
      </w:r>
    </w:p>
    <w:p w14:paraId="001E6000" w14:textId="7665787D" w:rsidR="00470A63" w:rsidRPr="00B33310" w:rsidRDefault="003D0AAF" w:rsidP="003F5D6F">
      <w:pPr>
        <w:rPr>
          <w:b/>
          <w:bCs/>
        </w:rPr>
      </w:pPr>
      <w:r w:rsidRPr="00B33310">
        <w:rPr>
          <w:b/>
          <w:bCs/>
        </w:rPr>
        <w:t xml:space="preserve">Proposal </w:t>
      </w:r>
      <w:r w:rsidR="00905B51" w:rsidRPr="00B33310">
        <w:rPr>
          <w:b/>
          <w:bCs/>
        </w:rPr>
        <w:t>4</w:t>
      </w:r>
      <w:r w:rsidRPr="00B33310">
        <w:rPr>
          <w:b/>
          <w:bCs/>
        </w:rPr>
        <w:t xml:space="preserve">: Scenario </w:t>
      </w:r>
      <w:r w:rsidR="00411FF1" w:rsidRPr="00B33310">
        <w:rPr>
          <w:b/>
          <w:bCs/>
        </w:rPr>
        <w:t xml:space="preserve">1 </w:t>
      </w:r>
      <w:r w:rsidR="00C044F3">
        <w:rPr>
          <w:b/>
          <w:bCs/>
        </w:rPr>
        <w:t xml:space="preserve">test cases </w:t>
      </w:r>
      <w:r w:rsidR="009F3F18">
        <w:rPr>
          <w:b/>
          <w:bCs/>
        </w:rPr>
        <w:t>do</w:t>
      </w:r>
      <w:r w:rsidR="00411FF1" w:rsidRPr="00B33310">
        <w:rPr>
          <w:b/>
          <w:bCs/>
        </w:rPr>
        <w:t xml:space="preserve"> not configure PUCCH as same as the </w:t>
      </w:r>
      <w:r w:rsidR="00C044F3">
        <w:rPr>
          <w:b/>
          <w:bCs/>
        </w:rPr>
        <w:t>Rel-15</w:t>
      </w:r>
      <w:r w:rsidR="00411FF1" w:rsidRPr="00B33310">
        <w:rPr>
          <w:b/>
          <w:bCs/>
        </w:rPr>
        <w:t xml:space="preserve"> BFR tests on </w:t>
      </w:r>
      <w:proofErr w:type="spellStart"/>
      <w:r w:rsidR="00411FF1" w:rsidRPr="00B33310">
        <w:rPr>
          <w:b/>
          <w:bCs/>
        </w:rPr>
        <w:t>P</w:t>
      </w:r>
      <w:r w:rsidR="000B7541" w:rsidRPr="00B33310">
        <w:rPr>
          <w:b/>
          <w:bCs/>
        </w:rPr>
        <w:t>C</w:t>
      </w:r>
      <w:r w:rsidR="00411FF1" w:rsidRPr="00B33310">
        <w:rPr>
          <w:b/>
          <w:bCs/>
        </w:rPr>
        <w:t>ell</w:t>
      </w:r>
      <w:proofErr w:type="spellEnd"/>
      <w:r w:rsidR="00411FF1" w:rsidRPr="00B33310">
        <w:rPr>
          <w:b/>
          <w:bCs/>
        </w:rPr>
        <w:t>/</w:t>
      </w:r>
      <w:proofErr w:type="spellStart"/>
      <w:r w:rsidR="00411FF1" w:rsidRPr="00B33310">
        <w:rPr>
          <w:b/>
          <w:bCs/>
        </w:rPr>
        <w:t>PSCell</w:t>
      </w:r>
      <w:proofErr w:type="spellEnd"/>
      <w:r w:rsidR="00C044F3">
        <w:rPr>
          <w:b/>
          <w:bCs/>
        </w:rPr>
        <w:t>.</w:t>
      </w:r>
      <w:r w:rsidR="00411FF1" w:rsidRPr="00B33310">
        <w:rPr>
          <w:b/>
          <w:bCs/>
        </w:rPr>
        <w:t xml:space="preserve"> </w:t>
      </w:r>
      <w:r w:rsidR="00767190" w:rsidRPr="00B33310">
        <w:rPr>
          <w:b/>
          <w:bCs/>
        </w:rPr>
        <w:t>It verifies UE transmits SR</w:t>
      </w:r>
      <w:r w:rsidR="00C044F3">
        <w:rPr>
          <w:b/>
          <w:bCs/>
        </w:rPr>
        <w:t xml:space="preserve"> with random access procedure. The test also verif</w:t>
      </w:r>
      <w:r w:rsidR="009F3F18">
        <w:rPr>
          <w:b/>
          <w:bCs/>
        </w:rPr>
        <w:t>ies</w:t>
      </w:r>
      <w:r w:rsidR="00C044F3">
        <w:rPr>
          <w:b/>
          <w:bCs/>
        </w:rPr>
        <w:t xml:space="preserve"> the reported</w:t>
      </w:r>
      <w:r w:rsidR="00767190" w:rsidRPr="00B33310">
        <w:rPr>
          <w:b/>
          <w:bCs/>
        </w:rPr>
        <w:t xml:space="preserve"> BFR MAC CE conta</w:t>
      </w:r>
      <w:r w:rsidR="00C044F3">
        <w:rPr>
          <w:b/>
          <w:bCs/>
        </w:rPr>
        <w:t>ins</w:t>
      </w:r>
      <w:r w:rsidR="00767190" w:rsidRPr="00B33310">
        <w:rPr>
          <w:b/>
          <w:bCs/>
        </w:rPr>
        <w:t xml:space="preserve"> a beam associated with the candidate beam set q1.</w:t>
      </w:r>
    </w:p>
    <w:p w14:paraId="264863BC" w14:textId="63E89347" w:rsidR="00794FB2" w:rsidRDefault="00255384" w:rsidP="00E12525">
      <w:pPr>
        <w:rPr>
          <w:b/>
          <w:bCs/>
        </w:rPr>
      </w:pPr>
      <w:r w:rsidRPr="00B33310">
        <w:rPr>
          <w:b/>
          <w:bCs/>
        </w:rPr>
        <w:t xml:space="preserve">Proposal </w:t>
      </w:r>
      <w:r w:rsidR="00905B51" w:rsidRPr="00B33310">
        <w:rPr>
          <w:b/>
          <w:bCs/>
        </w:rPr>
        <w:t>5</w:t>
      </w:r>
      <w:r w:rsidRPr="00B33310">
        <w:rPr>
          <w:b/>
          <w:bCs/>
        </w:rPr>
        <w:t xml:space="preserve">: </w:t>
      </w:r>
      <w:r w:rsidR="00B33310" w:rsidRPr="00B33310">
        <w:rPr>
          <w:b/>
          <w:bCs/>
        </w:rPr>
        <w:t xml:space="preserve">Scenario 2 </w:t>
      </w:r>
      <w:r w:rsidR="00B33310">
        <w:rPr>
          <w:b/>
          <w:bCs/>
        </w:rPr>
        <w:t xml:space="preserve">test cases </w:t>
      </w:r>
      <w:r w:rsidR="00B33310" w:rsidRPr="00B33310">
        <w:rPr>
          <w:b/>
          <w:bCs/>
        </w:rPr>
        <w:t xml:space="preserve">configure </w:t>
      </w:r>
      <w:r w:rsidR="009F3F18">
        <w:rPr>
          <w:b/>
          <w:bCs/>
        </w:rPr>
        <w:t xml:space="preserve">the </w:t>
      </w:r>
      <w:r w:rsidR="00B33310" w:rsidRPr="00B33310">
        <w:rPr>
          <w:b/>
          <w:bCs/>
        </w:rPr>
        <w:t>PUCCH for SR for BFR MAC CE</w:t>
      </w:r>
      <w:r w:rsidR="00C044F3">
        <w:rPr>
          <w:b/>
          <w:bCs/>
        </w:rPr>
        <w:t xml:space="preserve"> on </w:t>
      </w:r>
      <w:proofErr w:type="spellStart"/>
      <w:r w:rsidR="00C044F3">
        <w:rPr>
          <w:b/>
          <w:bCs/>
        </w:rPr>
        <w:t>PCell</w:t>
      </w:r>
      <w:proofErr w:type="spellEnd"/>
      <w:r w:rsidR="00C044F3">
        <w:rPr>
          <w:b/>
          <w:bCs/>
        </w:rPr>
        <w:t>/</w:t>
      </w:r>
      <w:proofErr w:type="spellStart"/>
      <w:r w:rsidR="00C044F3">
        <w:rPr>
          <w:b/>
          <w:bCs/>
        </w:rPr>
        <w:t>PSCell</w:t>
      </w:r>
      <w:proofErr w:type="spellEnd"/>
      <w:r w:rsidR="00B33310" w:rsidRPr="00B33310">
        <w:rPr>
          <w:b/>
          <w:bCs/>
        </w:rPr>
        <w:t>.</w:t>
      </w:r>
      <w:r w:rsidR="00B33310">
        <w:rPr>
          <w:b/>
          <w:bCs/>
        </w:rPr>
        <w:t xml:space="preserve"> It verifies UE </w:t>
      </w:r>
      <w:r w:rsidR="00E12525" w:rsidRPr="00B33310">
        <w:rPr>
          <w:b/>
          <w:bCs/>
        </w:rPr>
        <w:t>transmits PUCCH with an LRR</w:t>
      </w:r>
      <w:r w:rsidR="00B33310">
        <w:rPr>
          <w:b/>
          <w:bCs/>
        </w:rPr>
        <w:t>. Th</w:t>
      </w:r>
      <w:r w:rsidR="00C044F3">
        <w:rPr>
          <w:b/>
          <w:bCs/>
        </w:rPr>
        <w:t>e</w:t>
      </w:r>
      <w:r w:rsidR="00B33310">
        <w:rPr>
          <w:b/>
          <w:bCs/>
        </w:rPr>
        <w:t xml:space="preserve"> test also verif</w:t>
      </w:r>
      <w:r w:rsidR="009F3F18">
        <w:rPr>
          <w:b/>
          <w:bCs/>
        </w:rPr>
        <w:t>ies</w:t>
      </w:r>
      <w:r w:rsidR="00E12525" w:rsidRPr="00B33310">
        <w:rPr>
          <w:b/>
          <w:bCs/>
        </w:rPr>
        <w:t xml:space="preserve"> </w:t>
      </w:r>
      <w:r w:rsidR="000A4771">
        <w:rPr>
          <w:b/>
          <w:bCs/>
        </w:rPr>
        <w:t xml:space="preserve">the reported </w:t>
      </w:r>
      <w:r w:rsidR="00E12525" w:rsidRPr="00B33310">
        <w:rPr>
          <w:b/>
          <w:bCs/>
        </w:rPr>
        <w:t>BFR MAC CE contain</w:t>
      </w:r>
      <w:r w:rsidR="000A4771">
        <w:rPr>
          <w:b/>
          <w:bCs/>
        </w:rPr>
        <w:t>s</w:t>
      </w:r>
      <w:r w:rsidR="00355EF4">
        <w:rPr>
          <w:b/>
          <w:bCs/>
        </w:rPr>
        <w:t xml:space="preserve"> a</w:t>
      </w:r>
      <w:r w:rsidR="00E12525" w:rsidRPr="00B33310">
        <w:rPr>
          <w:b/>
          <w:bCs/>
        </w:rPr>
        <w:t xml:space="preserve"> beam associated with the candidate beam set q1.</w:t>
      </w:r>
      <w:r w:rsidR="00E12525">
        <w:rPr>
          <w:b/>
          <w:bCs/>
        </w:rPr>
        <w:t xml:space="preserve"> </w:t>
      </w:r>
    </w:p>
    <w:p w14:paraId="397CD586" w14:textId="61B2C302" w:rsidR="00144217" w:rsidRDefault="00144217" w:rsidP="00E12525"/>
    <w:p w14:paraId="21F010E6" w14:textId="454700CC" w:rsidR="00FE62D8" w:rsidRDefault="00FE62D8" w:rsidP="00E12525">
      <w:r>
        <w:t xml:space="preserve">For Rel-15, RAN4 defined </w:t>
      </w:r>
      <w:r w:rsidR="00183EFC">
        <w:t>16 scenarios</w:t>
      </w:r>
      <w:r>
        <w:t xml:space="preserve"> </w:t>
      </w:r>
      <w:r w:rsidR="00183EFC">
        <w:t xml:space="preserve">for BFD </w:t>
      </w:r>
      <w:r>
        <w:t xml:space="preserve">test cases with the combination of </w:t>
      </w:r>
    </w:p>
    <w:p w14:paraId="39E18324" w14:textId="48D448A6" w:rsidR="00FE62D8" w:rsidRDefault="00FE62D8" w:rsidP="00FE62D8">
      <w:pPr>
        <w:pStyle w:val="ListParagraph"/>
        <w:numPr>
          <w:ilvl w:val="0"/>
          <w:numId w:val="33"/>
        </w:numPr>
      </w:pPr>
      <w:r>
        <w:t>EN-DC and SA</w:t>
      </w:r>
    </w:p>
    <w:p w14:paraId="5F5178BC" w14:textId="601B743F" w:rsidR="00FE62D8" w:rsidRDefault="00FE62D8" w:rsidP="00FE62D8">
      <w:pPr>
        <w:pStyle w:val="ListParagraph"/>
        <w:numPr>
          <w:ilvl w:val="0"/>
          <w:numId w:val="33"/>
        </w:numPr>
      </w:pPr>
      <w:r>
        <w:t>FR1 and FR2</w:t>
      </w:r>
    </w:p>
    <w:p w14:paraId="66E16BB0" w14:textId="64B6AEA5" w:rsidR="00FE62D8" w:rsidRDefault="00FE62D8" w:rsidP="00FE62D8">
      <w:pPr>
        <w:pStyle w:val="ListParagraph"/>
        <w:numPr>
          <w:ilvl w:val="0"/>
          <w:numId w:val="33"/>
        </w:numPr>
      </w:pPr>
      <w:r>
        <w:t>With and without DRX</w:t>
      </w:r>
    </w:p>
    <w:p w14:paraId="31BC2706" w14:textId="77777777" w:rsidR="001627E5" w:rsidRDefault="00FE62D8" w:rsidP="00E12525">
      <w:pPr>
        <w:pStyle w:val="ListParagraph"/>
        <w:numPr>
          <w:ilvl w:val="0"/>
          <w:numId w:val="33"/>
        </w:numPr>
      </w:pPr>
      <w:r>
        <w:lastRenderedPageBreak/>
        <w:t>SSB based BFD-RS/CBD-RS and CSI-RS based BFD-RS/CBD-RS.</w:t>
      </w:r>
      <w:r w:rsidR="001627E5">
        <w:t xml:space="preserve"> </w:t>
      </w:r>
    </w:p>
    <w:p w14:paraId="7E0B899C" w14:textId="620CBDF6" w:rsidR="00FE62D8" w:rsidRDefault="001627E5" w:rsidP="001627E5">
      <w:r>
        <w:t>Considering the similarity of the functionality</w:t>
      </w:r>
      <w:r w:rsidR="00FE62D8">
        <w:t xml:space="preserve">, we propose to </w:t>
      </w:r>
      <w:r>
        <w:t xml:space="preserve">reduce the number of scenarios to </w:t>
      </w:r>
      <w:r w:rsidR="00FE62D8">
        <w:t xml:space="preserve">8 </w:t>
      </w:r>
      <w:r>
        <w:t>as follows</w:t>
      </w:r>
      <w:r w:rsidR="00FE62D8">
        <w:t>:</w:t>
      </w:r>
    </w:p>
    <w:p w14:paraId="1DE06E4C" w14:textId="73DA9806" w:rsidR="006D32BB" w:rsidRDefault="006D32BB" w:rsidP="006D32BB">
      <w:pPr>
        <w:pStyle w:val="ListParagraph"/>
        <w:numPr>
          <w:ilvl w:val="0"/>
          <w:numId w:val="37"/>
        </w:numPr>
      </w:pPr>
      <w:r>
        <w:t>EN-DC CSI-RS based BFD + SSB based LR, with/without DRX</w:t>
      </w:r>
      <w:r w:rsidR="00E506DA">
        <w:t>, for FR1/FR2</w:t>
      </w:r>
    </w:p>
    <w:p w14:paraId="3622B317" w14:textId="3524B884" w:rsidR="00BD35E0" w:rsidRDefault="00BD35E0" w:rsidP="00FE62D8">
      <w:pPr>
        <w:pStyle w:val="ListParagraph"/>
        <w:numPr>
          <w:ilvl w:val="0"/>
          <w:numId w:val="36"/>
        </w:numPr>
      </w:pPr>
      <w:r>
        <w:t xml:space="preserve">SA CSI-RS based BFD + SSB based LR, </w:t>
      </w:r>
      <w:r w:rsidR="006D32BB">
        <w:t>with/</w:t>
      </w:r>
      <w:r>
        <w:t>without DRX</w:t>
      </w:r>
      <w:r w:rsidR="00E506DA">
        <w:t>, for FR1/FR2</w:t>
      </w:r>
    </w:p>
    <w:p w14:paraId="353FCECC" w14:textId="68F7C80A" w:rsidR="00FE62D8" w:rsidRDefault="00FE62D8" w:rsidP="00FE62D8">
      <w:r>
        <w:t xml:space="preserve">We should note that only CSI-RS is configured for BFD-RS according to TS38.133 8.3.1. </w:t>
      </w:r>
    </w:p>
    <w:p w14:paraId="3EE8B9D6" w14:textId="2B561EB3" w:rsidR="00025B8C" w:rsidRDefault="00025B8C" w:rsidP="00025B8C"/>
    <w:p w14:paraId="34577533" w14:textId="60692791" w:rsidR="00AF30C6" w:rsidRPr="00AF30C6" w:rsidRDefault="006D32BB" w:rsidP="00AF30C6">
      <w:pPr>
        <w:rPr>
          <w:b/>
          <w:bCs/>
        </w:rPr>
      </w:pPr>
      <w:r w:rsidRPr="00AF30C6">
        <w:rPr>
          <w:b/>
          <w:bCs/>
        </w:rPr>
        <w:t xml:space="preserve">Proposal 6: Define 8 test cases for </w:t>
      </w:r>
      <w:proofErr w:type="spellStart"/>
      <w:r w:rsidRPr="00AF30C6">
        <w:rPr>
          <w:b/>
          <w:bCs/>
        </w:rPr>
        <w:t>SCell</w:t>
      </w:r>
      <w:proofErr w:type="spellEnd"/>
      <w:r w:rsidRPr="00AF30C6">
        <w:rPr>
          <w:b/>
          <w:bCs/>
        </w:rPr>
        <w:t xml:space="preserve"> BFR</w:t>
      </w:r>
      <w:r w:rsidR="00AF30C6" w:rsidRPr="00AF30C6">
        <w:rPr>
          <w:b/>
          <w:bCs/>
        </w:rPr>
        <w:t xml:space="preserve"> as follows: </w:t>
      </w:r>
    </w:p>
    <w:p w14:paraId="7F5F43BE" w14:textId="0C2EB6DA" w:rsidR="00E506DA" w:rsidRPr="00115EB0" w:rsidRDefault="00E506DA" w:rsidP="00B81E0D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 xml:space="preserve">A.4.5.5.7: </w:t>
      </w:r>
      <w:r w:rsidR="00B81E0D" w:rsidRPr="00115EB0">
        <w:rPr>
          <w:b/>
          <w:bCs/>
        </w:rPr>
        <w:t xml:space="preserve">EN-DC FR1 </w:t>
      </w:r>
      <w:proofErr w:type="spellStart"/>
      <w:r w:rsidR="00B81E0D" w:rsidRPr="00115EB0">
        <w:rPr>
          <w:b/>
          <w:bCs/>
        </w:rPr>
        <w:t>SCell</w:t>
      </w:r>
      <w:proofErr w:type="spellEnd"/>
      <w:r w:rsidR="00B81E0D" w:rsidRPr="00115EB0">
        <w:rPr>
          <w:b/>
          <w:bCs/>
        </w:rPr>
        <w:t xml:space="preserve"> configured with CSI-RS-based BFD and SSB-based LR in non-DRX mode</w:t>
      </w:r>
    </w:p>
    <w:p w14:paraId="379E6EF6" w14:textId="7729703B" w:rsidR="00E506DA" w:rsidRPr="00115EB0" w:rsidRDefault="00E506DA" w:rsidP="00B81E0D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 xml:space="preserve">A.4.5.5.8: </w:t>
      </w:r>
      <w:r w:rsidR="00B81E0D" w:rsidRPr="00115EB0">
        <w:rPr>
          <w:b/>
          <w:bCs/>
        </w:rPr>
        <w:t xml:space="preserve">EN-DC FR1 </w:t>
      </w:r>
      <w:proofErr w:type="spellStart"/>
      <w:r w:rsidR="00B81E0D" w:rsidRPr="00115EB0">
        <w:rPr>
          <w:b/>
          <w:bCs/>
        </w:rPr>
        <w:t>SCell</w:t>
      </w:r>
      <w:proofErr w:type="spellEnd"/>
      <w:r w:rsidR="00B81E0D" w:rsidRPr="00115EB0">
        <w:rPr>
          <w:b/>
          <w:bCs/>
        </w:rPr>
        <w:t xml:space="preserve"> configured with CSI-RS-based BFD and SSB-based LR in DRX mode</w:t>
      </w:r>
    </w:p>
    <w:p w14:paraId="719ABDAF" w14:textId="0BC379A1" w:rsidR="00E506DA" w:rsidRPr="00115EB0" w:rsidRDefault="00E506DA" w:rsidP="00B81E0D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>A.5.5.5.8</w:t>
      </w:r>
      <w:r w:rsidR="00B81E0D" w:rsidRPr="00115EB0">
        <w:rPr>
          <w:b/>
          <w:bCs/>
        </w:rPr>
        <w:t xml:space="preserve">: EN-DC FR2 </w:t>
      </w:r>
      <w:proofErr w:type="spellStart"/>
      <w:r w:rsidR="00B81E0D" w:rsidRPr="00115EB0">
        <w:rPr>
          <w:b/>
          <w:bCs/>
        </w:rPr>
        <w:t>SCell</w:t>
      </w:r>
      <w:proofErr w:type="spellEnd"/>
      <w:r w:rsidR="00B81E0D" w:rsidRPr="00115EB0">
        <w:rPr>
          <w:b/>
          <w:bCs/>
        </w:rPr>
        <w:t xml:space="preserve"> configured with CSI-RS-based BFD and CSI-RS-based LR in non-DRX mode</w:t>
      </w:r>
    </w:p>
    <w:p w14:paraId="54068E88" w14:textId="651DC212" w:rsidR="00E506DA" w:rsidRPr="00115EB0" w:rsidRDefault="00E506DA" w:rsidP="00B81E0D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>A.5.5.5.9</w:t>
      </w:r>
      <w:r w:rsidR="00B81E0D" w:rsidRPr="00115EB0">
        <w:rPr>
          <w:b/>
          <w:bCs/>
        </w:rPr>
        <w:t xml:space="preserve">: EN-DC FR2 </w:t>
      </w:r>
      <w:proofErr w:type="spellStart"/>
      <w:r w:rsidR="00B81E0D" w:rsidRPr="00115EB0">
        <w:rPr>
          <w:b/>
          <w:bCs/>
        </w:rPr>
        <w:t>SCell</w:t>
      </w:r>
      <w:proofErr w:type="spellEnd"/>
      <w:r w:rsidR="00B81E0D" w:rsidRPr="00115EB0">
        <w:rPr>
          <w:b/>
          <w:bCs/>
        </w:rPr>
        <w:t xml:space="preserve"> configured with CSI-RS-based BFD and CSI-RS-based LR in DRX mode</w:t>
      </w:r>
    </w:p>
    <w:p w14:paraId="63C17535" w14:textId="1CEB4DC6" w:rsidR="00E506DA" w:rsidRPr="00115EB0" w:rsidRDefault="00E506DA" w:rsidP="00B81E0D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>A.6.5.5.7</w:t>
      </w:r>
      <w:r w:rsidR="00B81E0D" w:rsidRPr="00115EB0">
        <w:rPr>
          <w:b/>
          <w:bCs/>
        </w:rPr>
        <w:t xml:space="preserve">: SA FR1 </w:t>
      </w:r>
      <w:proofErr w:type="spellStart"/>
      <w:r w:rsidR="00B81E0D" w:rsidRPr="00115EB0">
        <w:rPr>
          <w:b/>
          <w:bCs/>
        </w:rPr>
        <w:t>SCell</w:t>
      </w:r>
      <w:proofErr w:type="spellEnd"/>
      <w:r w:rsidR="00B81E0D" w:rsidRPr="00115EB0">
        <w:rPr>
          <w:b/>
          <w:bCs/>
        </w:rPr>
        <w:t xml:space="preserve"> configured with CSI-RS-based BFD and SSB-based LR in non-DRX mode</w:t>
      </w:r>
    </w:p>
    <w:p w14:paraId="1C41A358" w14:textId="3FE24A28" w:rsidR="00E506DA" w:rsidRPr="00115EB0" w:rsidRDefault="00E506DA" w:rsidP="00B81E0D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>A.6.5.5.8</w:t>
      </w:r>
      <w:r w:rsidR="00B81E0D" w:rsidRPr="00115EB0">
        <w:rPr>
          <w:b/>
          <w:bCs/>
        </w:rPr>
        <w:t xml:space="preserve">: SA FR1 </w:t>
      </w:r>
      <w:proofErr w:type="spellStart"/>
      <w:r w:rsidR="00B81E0D" w:rsidRPr="00115EB0">
        <w:rPr>
          <w:b/>
          <w:bCs/>
        </w:rPr>
        <w:t>SCell</w:t>
      </w:r>
      <w:proofErr w:type="spellEnd"/>
      <w:r w:rsidR="00B81E0D" w:rsidRPr="00115EB0">
        <w:rPr>
          <w:b/>
          <w:bCs/>
        </w:rPr>
        <w:t xml:space="preserve"> configured with CSI-RS-based BFD and SSB-based LR in DRX mode</w:t>
      </w:r>
    </w:p>
    <w:p w14:paraId="5E2438FA" w14:textId="34DBA18B" w:rsidR="00E506DA" w:rsidRPr="00115EB0" w:rsidRDefault="00E506DA" w:rsidP="00B81E0D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>A.7.5.5.8</w:t>
      </w:r>
      <w:r w:rsidR="00B81E0D" w:rsidRPr="00115EB0">
        <w:rPr>
          <w:b/>
          <w:bCs/>
        </w:rPr>
        <w:t xml:space="preserve">: SA FR2 </w:t>
      </w:r>
      <w:proofErr w:type="spellStart"/>
      <w:r w:rsidR="00B81E0D" w:rsidRPr="00115EB0">
        <w:rPr>
          <w:b/>
          <w:bCs/>
        </w:rPr>
        <w:t>SCell</w:t>
      </w:r>
      <w:proofErr w:type="spellEnd"/>
      <w:r w:rsidR="00B81E0D" w:rsidRPr="00115EB0">
        <w:rPr>
          <w:b/>
          <w:bCs/>
        </w:rPr>
        <w:t xml:space="preserve"> configured with CSI-RS-based BFD and CSI-RS-based LR in non-DRX mode</w:t>
      </w:r>
    </w:p>
    <w:p w14:paraId="21E472CD" w14:textId="397905BF" w:rsidR="006D32BB" w:rsidRDefault="00E506DA" w:rsidP="00E506DA">
      <w:pPr>
        <w:pStyle w:val="ListParagraph"/>
        <w:numPr>
          <w:ilvl w:val="0"/>
          <w:numId w:val="36"/>
        </w:numPr>
      </w:pPr>
      <w:r w:rsidRPr="00115EB0">
        <w:rPr>
          <w:b/>
          <w:bCs/>
        </w:rPr>
        <w:t>A.7.5.5.9</w:t>
      </w:r>
      <w:r w:rsidR="00B81E0D" w:rsidRPr="00115EB0">
        <w:rPr>
          <w:b/>
          <w:bCs/>
        </w:rPr>
        <w:t xml:space="preserve">: SA FR2 </w:t>
      </w:r>
      <w:proofErr w:type="spellStart"/>
      <w:r w:rsidR="00B81E0D" w:rsidRPr="00115EB0">
        <w:rPr>
          <w:b/>
          <w:bCs/>
        </w:rPr>
        <w:t>SCell</w:t>
      </w:r>
      <w:proofErr w:type="spellEnd"/>
      <w:r w:rsidR="00B81E0D" w:rsidRPr="00115EB0">
        <w:rPr>
          <w:b/>
          <w:bCs/>
        </w:rPr>
        <w:t xml:space="preserve"> configured with CSI-RS-based BFD and CSI-RS-based LR in DRX mode</w:t>
      </w:r>
    </w:p>
    <w:p w14:paraId="02D2C2FB" w14:textId="02B6CA6F" w:rsidR="00FE62D8" w:rsidRPr="00FA49FA" w:rsidRDefault="00FE62D8" w:rsidP="00FE62D8"/>
    <w:p w14:paraId="02059783" w14:textId="1B773645" w:rsidR="00BF32D2" w:rsidRDefault="008C51EB" w:rsidP="00BF32D2">
      <w:pPr>
        <w:pStyle w:val="Heading1"/>
        <w:rPr>
          <w:lang w:val="en-US"/>
        </w:rPr>
      </w:pPr>
      <w:r w:rsidRPr="00727006">
        <w:rPr>
          <w:lang w:val="en-US"/>
        </w:rPr>
        <w:t>3</w:t>
      </w:r>
      <w:r w:rsidR="00BF32D2" w:rsidRPr="00727006">
        <w:rPr>
          <w:lang w:val="en-US"/>
        </w:rPr>
        <w:tab/>
        <w:t>Summary</w:t>
      </w:r>
    </w:p>
    <w:p w14:paraId="4A9267D2" w14:textId="77777777" w:rsidR="00F373B6" w:rsidRPr="00727006" w:rsidRDefault="00F373B6" w:rsidP="00F373B6">
      <w:pPr>
        <w:rPr>
          <w:b/>
          <w:bCs/>
        </w:rPr>
      </w:pPr>
      <w:r w:rsidRPr="00727006">
        <w:rPr>
          <w:b/>
          <w:bCs/>
        </w:rPr>
        <w:t xml:space="preserve">Proposal </w:t>
      </w:r>
      <w:r>
        <w:rPr>
          <w:b/>
          <w:bCs/>
        </w:rPr>
        <w:t>1</w:t>
      </w:r>
      <w:r w:rsidRPr="00727006">
        <w:rPr>
          <w:b/>
          <w:bCs/>
        </w:rPr>
        <w:t xml:space="preserve">: RAN4 defines two test cases for link recovery in </w:t>
      </w:r>
      <w:proofErr w:type="spellStart"/>
      <w:r w:rsidRPr="00727006">
        <w:rPr>
          <w:b/>
          <w:bCs/>
        </w:rPr>
        <w:t>SCell</w:t>
      </w:r>
      <w:proofErr w:type="spellEnd"/>
      <w:r w:rsidRPr="00727006">
        <w:rPr>
          <w:b/>
          <w:bCs/>
        </w:rPr>
        <w:t xml:space="preserve">. </w:t>
      </w:r>
    </w:p>
    <w:p w14:paraId="6DA5B748" w14:textId="77777777" w:rsidR="00F373B6" w:rsidRPr="00727006" w:rsidRDefault="00F373B6" w:rsidP="00F373B6">
      <w:pPr>
        <w:pStyle w:val="ListParagraph"/>
        <w:numPr>
          <w:ilvl w:val="0"/>
          <w:numId w:val="33"/>
        </w:numPr>
        <w:rPr>
          <w:b/>
          <w:bCs/>
        </w:rPr>
      </w:pPr>
      <w:r w:rsidRPr="00727006">
        <w:rPr>
          <w:b/>
          <w:bCs/>
        </w:rPr>
        <w:t>Scenario 1: Network does not configure PUCCH for SR for BFR MAC CE</w:t>
      </w:r>
    </w:p>
    <w:p w14:paraId="097536C0" w14:textId="77777777" w:rsidR="00F373B6" w:rsidRPr="00727006" w:rsidRDefault="00F373B6" w:rsidP="00F373B6">
      <w:pPr>
        <w:pStyle w:val="ListParagraph"/>
        <w:numPr>
          <w:ilvl w:val="0"/>
          <w:numId w:val="33"/>
        </w:numPr>
        <w:rPr>
          <w:b/>
          <w:bCs/>
        </w:rPr>
      </w:pPr>
      <w:r w:rsidRPr="00727006">
        <w:rPr>
          <w:b/>
          <w:bCs/>
        </w:rPr>
        <w:t>Scenario 2: Network configures PUCCH for SR for BFR MAC CE</w:t>
      </w:r>
    </w:p>
    <w:p w14:paraId="70C2254F" w14:textId="77777777" w:rsidR="00F373B6" w:rsidRDefault="00F373B6" w:rsidP="00F373B6">
      <w:pPr>
        <w:rPr>
          <w:b/>
          <w:bCs/>
        </w:rPr>
      </w:pPr>
      <w:r w:rsidRPr="00617CD0">
        <w:rPr>
          <w:b/>
          <w:bCs/>
        </w:rPr>
        <w:t xml:space="preserve">Proposal </w:t>
      </w:r>
      <w:r>
        <w:rPr>
          <w:b/>
          <w:bCs/>
        </w:rPr>
        <w:t>2</w:t>
      </w:r>
      <w:r w:rsidRPr="00617CD0">
        <w:rPr>
          <w:b/>
          <w:bCs/>
        </w:rPr>
        <w:t xml:space="preserve">: </w:t>
      </w:r>
      <w:r>
        <w:rPr>
          <w:b/>
          <w:bCs/>
        </w:rPr>
        <w:t>If necessary, r</w:t>
      </w:r>
      <w:r w:rsidRPr="00617CD0">
        <w:rPr>
          <w:b/>
          <w:bCs/>
        </w:rPr>
        <w:t xml:space="preserve">evise TS38.133 8.5.9 to capture the case the </w:t>
      </w:r>
      <w:proofErr w:type="spellStart"/>
      <w:r w:rsidRPr="00617CD0">
        <w:rPr>
          <w:b/>
          <w:bCs/>
        </w:rPr>
        <w:t>gNB</w:t>
      </w:r>
      <w:proofErr w:type="spellEnd"/>
      <w:r w:rsidRPr="00617CD0">
        <w:rPr>
          <w:b/>
          <w:bCs/>
        </w:rPr>
        <w:t xml:space="preserve"> </w:t>
      </w:r>
      <w:r>
        <w:rPr>
          <w:b/>
          <w:bCs/>
        </w:rPr>
        <w:t xml:space="preserve">does not </w:t>
      </w:r>
      <w:r w:rsidRPr="00617CD0">
        <w:rPr>
          <w:b/>
          <w:bCs/>
        </w:rPr>
        <w:t xml:space="preserve">configure the dedicated PUCCH for </w:t>
      </w:r>
      <w:proofErr w:type="spellStart"/>
      <w:r w:rsidRPr="00617CD0">
        <w:rPr>
          <w:b/>
          <w:bCs/>
        </w:rPr>
        <w:t>SCell</w:t>
      </w:r>
      <w:proofErr w:type="spellEnd"/>
      <w:r w:rsidRPr="00617CD0">
        <w:rPr>
          <w:b/>
          <w:bCs/>
        </w:rPr>
        <w:t xml:space="preserve"> BFR MAC CE</w:t>
      </w:r>
      <w:r>
        <w:rPr>
          <w:b/>
          <w:bCs/>
        </w:rPr>
        <w:t xml:space="preserve">. Text proposal is shown in the appendix. </w:t>
      </w:r>
    </w:p>
    <w:p w14:paraId="02D6A8C9" w14:textId="77777777" w:rsidR="00E506DA" w:rsidRPr="00727006" w:rsidRDefault="00E506DA" w:rsidP="00E506DA">
      <w:pPr>
        <w:rPr>
          <w:b/>
          <w:bCs/>
        </w:rPr>
      </w:pPr>
      <w:r w:rsidRPr="00727006">
        <w:rPr>
          <w:b/>
          <w:bCs/>
        </w:rPr>
        <w:t xml:space="preserve">Proposal </w:t>
      </w:r>
      <w:r>
        <w:rPr>
          <w:b/>
          <w:bCs/>
        </w:rPr>
        <w:t>3</w:t>
      </w:r>
      <w:r w:rsidRPr="00727006">
        <w:rPr>
          <w:b/>
          <w:bCs/>
        </w:rPr>
        <w:t xml:space="preserve">: Test setup of two scenarios, e.g., time duration, q0/q1 configuration, are common for both </w:t>
      </w:r>
      <w:r>
        <w:rPr>
          <w:b/>
          <w:bCs/>
        </w:rPr>
        <w:t>S</w:t>
      </w:r>
      <w:r w:rsidRPr="00727006">
        <w:rPr>
          <w:b/>
          <w:bCs/>
        </w:rPr>
        <w:t>cenario</w:t>
      </w:r>
      <w:r>
        <w:rPr>
          <w:b/>
          <w:bCs/>
        </w:rPr>
        <w:t xml:space="preserve"> 1 and Scenario 2</w:t>
      </w:r>
      <w:r w:rsidRPr="00727006">
        <w:rPr>
          <w:b/>
          <w:bCs/>
        </w:rPr>
        <w:t>.</w:t>
      </w:r>
    </w:p>
    <w:p w14:paraId="0015E570" w14:textId="77777777" w:rsidR="00E506DA" w:rsidRPr="00B33310" w:rsidRDefault="00E506DA" w:rsidP="00E506DA">
      <w:pPr>
        <w:rPr>
          <w:b/>
          <w:bCs/>
        </w:rPr>
      </w:pPr>
      <w:r w:rsidRPr="00B33310">
        <w:rPr>
          <w:b/>
          <w:bCs/>
        </w:rPr>
        <w:t xml:space="preserve">Proposal 4: Scenario 1 </w:t>
      </w:r>
      <w:r>
        <w:rPr>
          <w:b/>
          <w:bCs/>
        </w:rPr>
        <w:t>test cases do</w:t>
      </w:r>
      <w:r w:rsidRPr="00B33310">
        <w:rPr>
          <w:b/>
          <w:bCs/>
        </w:rPr>
        <w:t xml:space="preserve"> not configure PUCCH as same as the </w:t>
      </w:r>
      <w:r>
        <w:rPr>
          <w:b/>
          <w:bCs/>
        </w:rPr>
        <w:t>Rel-15</w:t>
      </w:r>
      <w:r w:rsidRPr="00B33310">
        <w:rPr>
          <w:b/>
          <w:bCs/>
        </w:rPr>
        <w:t xml:space="preserve"> BFR tests on </w:t>
      </w:r>
      <w:proofErr w:type="spellStart"/>
      <w:r w:rsidRPr="00B33310">
        <w:rPr>
          <w:b/>
          <w:bCs/>
        </w:rPr>
        <w:t>PCell</w:t>
      </w:r>
      <w:proofErr w:type="spellEnd"/>
      <w:r w:rsidRPr="00B33310">
        <w:rPr>
          <w:b/>
          <w:bCs/>
        </w:rPr>
        <w:t>/</w:t>
      </w:r>
      <w:proofErr w:type="spellStart"/>
      <w:r w:rsidRPr="00B33310">
        <w:rPr>
          <w:b/>
          <w:bCs/>
        </w:rPr>
        <w:t>PSCell</w:t>
      </w:r>
      <w:proofErr w:type="spellEnd"/>
      <w:r>
        <w:rPr>
          <w:b/>
          <w:bCs/>
        </w:rPr>
        <w:t>.</w:t>
      </w:r>
      <w:r w:rsidRPr="00B33310">
        <w:rPr>
          <w:b/>
          <w:bCs/>
        </w:rPr>
        <w:t xml:space="preserve"> It verifies UE transmits SR</w:t>
      </w:r>
      <w:r>
        <w:rPr>
          <w:b/>
          <w:bCs/>
        </w:rPr>
        <w:t xml:space="preserve"> with random access procedure. The test also verifies the reported</w:t>
      </w:r>
      <w:r w:rsidRPr="00B33310">
        <w:rPr>
          <w:b/>
          <w:bCs/>
        </w:rPr>
        <w:t xml:space="preserve"> BFR MAC CE conta</w:t>
      </w:r>
      <w:r>
        <w:rPr>
          <w:b/>
          <w:bCs/>
        </w:rPr>
        <w:t>ins</w:t>
      </w:r>
      <w:r w:rsidRPr="00B33310">
        <w:rPr>
          <w:b/>
          <w:bCs/>
        </w:rPr>
        <w:t xml:space="preserve"> a beam associated with the candidate beam set q1.</w:t>
      </w:r>
    </w:p>
    <w:p w14:paraId="333D1714" w14:textId="77777777" w:rsidR="000B7AC3" w:rsidRDefault="000B7AC3" w:rsidP="000B7AC3">
      <w:pPr>
        <w:rPr>
          <w:b/>
          <w:bCs/>
        </w:rPr>
      </w:pPr>
      <w:r w:rsidRPr="00B33310">
        <w:rPr>
          <w:b/>
          <w:bCs/>
        </w:rPr>
        <w:t xml:space="preserve">Proposal 5: Scenario 2 </w:t>
      </w:r>
      <w:r>
        <w:rPr>
          <w:b/>
          <w:bCs/>
        </w:rPr>
        <w:t xml:space="preserve">test cases </w:t>
      </w:r>
      <w:r w:rsidRPr="00B33310">
        <w:rPr>
          <w:b/>
          <w:bCs/>
        </w:rPr>
        <w:t xml:space="preserve">configure </w:t>
      </w:r>
      <w:r>
        <w:rPr>
          <w:b/>
          <w:bCs/>
        </w:rPr>
        <w:t xml:space="preserve">the </w:t>
      </w:r>
      <w:r w:rsidRPr="00B33310">
        <w:rPr>
          <w:b/>
          <w:bCs/>
        </w:rPr>
        <w:t>PUCCH for SR for BFR MAC CE</w:t>
      </w:r>
      <w:r>
        <w:rPr>
          <w:b/>
          <w:bCs/>
        </w:rPr>
        <w:t xml:space="preserve"> on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PSCell</w:t>
      </w:r>
      <w:proofErr w:type="spellEnd"/>
      <w:r w:rsidRPr="00B33310">
        <w:rPr>
          <w:b/>
          <w:bCs/>
        </w:rPr>
        <w:t>.</w:t>
      </w:r>
      <w:r>
        <w:rPr>
          <w:b/>
          <w:bCs/>
        </w:rPr>
        <w:t xml:space="preserve"> It verifies UE </w:t>
      </w:r>
      <w:r w:rsidRPr="00B33310">
        <w:rPr>
          <w:b/>
          <w:bCs/>
        </w:rPr>
        <w:t>transmits PUCCH with an LRR</w:t>
      </w:r>
      <w:r>
        <w:rPr>
          <w:b/>
          <w:bCs/>
        </w:rPr>
        <w:t>. The test also verifies</w:t>
      </w:r>
      <w:r w:rsidRPr="00B33310">
        <w:rPr>
          <w:b/>
          <w:bCs/>
        </w:rPr>
        <w:t xml:space="preserve"> </w:t>
      </w:r>
      <w:r>
        <w:rPr>
          <w:b/>
          <w:bCs/>
        </w:rPr>
        <w:t xml:space="preserve">the reported </w:t>
      </w:r>
      <w:r w:rsidRPr="00B33310">
        <w:rPr>
          <w:b/>
          <w:bCs/>
        </w:rPr>
        <w:t>BFR MAC CE contain</w:t>
      </w:r>
      <w:r>
        <w:rPr>
          <w:b/>
          <w:bCs/>
        </w:rPr>
        <w:t>s a</w:t>
      </w:r>
      <w:r w:rsidRPr="00B33310">
        <w:rPr>
          <w:b/>
          <w:bCs/>
        </w:rPr>
        <w:t xml:space="preserve"> beam associated with the candidate beam set q1.</w:t>
      </w:r>
      <w:r>
        <w:rPr>
          <w:b/>
          <w:bCs/>
        </w:rPr>
        <w:t xml:space="preserve"> </w:t>
      </w:r>
    </w:p>
    <w:p w14:paraId="3E3DC06D" w14:textId="77777777" w:rsidR="00115EB0" w:rsidRPr="00AF30C6" w:rsidRDefault="00115EB0" w:rsidP="00115EB0">
      <w:pPr>
        <w:rPr>
          <w:b/>
          <w:bCs/>
        </w:rPr>
      </w:pPr>
      <w:bookmarkStart w:id="5" w:name="_GoBack"/>
      <w:bookmarkEnd w:id="5"/>
      <w:r w:rsidRPr="00AF30C6">
        <w:rPr>
          <w:b/>
          <w:bCs/>
        </w:rPr>
        <w:t xml:space="preserve">Proposal 6: Define 8 test cases for </w:t>
      </w:r>
      <w:proofErr w:type="spellStart"/>
      <w:r w:rsidRPr="00AF30C6">
        <w:rPr>
          <w:b/>
          <w:bCs/>
        </w:rPr>
        <w:t>SCell</w:t>
      </w:r>
      <w:proofErr w:type="spellEnd"/>
      <w:r w:rsidRPr="00AF30C6">
        <w:rPr>
          <w:b/>
          <w:bCs/>
        </w:rPr>
        <w:t xml:space="preserve"> BFR as follows: </w:t>
      </w:r>
    </w:p>
    <w:p w14:paraId="620BDB81" w14:textId="77777777" w:rsidR="00115EB0" w:rsidRPr="00115EB0" w:rsidRDefault="00115EB0" w:rsidP="00115EB0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 xml:space="preserve">A.4.5.5.7: EN-DC FR1 </w:t>
      </w:r>
      <w:proofErr w:type="spellStart"/>
      <w:r w:rsidRPr="00115EB0">
        <w:rPr>
          <w:b/>
          <w:bCs/>
        </w:rPr>
        <w:t>SCell</w:t>
      </w:r>
      <w:proofErr w:type="spellEnd"/>
      <w:r w:rsidRPr="00115EB0">
        <w:rPr>
          <w:b/>
          <w:bCs/>
        </w:rPr>
        <w:t xml:space="preserve"> configured with CSI-RS-based BFD and SSB-based LR in non-DRX mode</w:t>
      </w:r>
    </w:p>
    <w:p w14:paraId="7BF0CFC2" w14:textId="77777777" w:rsidR="00115EB0" w:rsidRPr="00115EB0" w:rsidRDefault="00115EB0" w:rsidP="00115EB0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lastRenderedPageBreak/>
        <w:t xml:space="preserve">A.4.5.5.8: EN-DC FR1 </w:t>
      </w:r>
      <w:proofErr w:type="spellStart"/>
      <w:r w:rsidRPr="00115EB0">
        <w:rPr>
          <w:b/>
          <w:bCs/>
        </w:rPr>
        <w:t>SCell</w:t>
      </w:r>
      <w:proofErr w:type="spellEnd"/>
      <w:r w:rsidRPr="00115EB0">
        <w:rPr>
          <w:b/>
          <w:bCs/>
        </w:rPr>
        <w:t xml:space="preserve"> configured with CSI-RS-based BFD and SSB-based LR in DRX mode</w:t>
      </w:r>
    </w:p>
    <w:p w14:paraId="605F34E5" w14:textId="77777777" w:rsidR="00115EB0" w:rsidRPr="00115EB0" w:rsidRDefault="00115EB0" w:rsidP="00115EB0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 xml:space="preserve">A.5.5.5.8: EN-DC FR2 </w:t>
      </w:r>
      <w:proofErr w:type="spellStart"/>
      <w:r w:rsidRPr="00115EB0">
        <w:rPr>
          <w:b/>
          <w:bCs/>
        </w:rPr>
        <w:t>SCell</w:t>
      </w:r>
      <w:proofErr w:type="spellEnd"/>
      <w:r w:rsidRPr="00115EB0">
        <w:rPr>
          <w:b/>
          <w:bCs/>
        </w:rPr>
        <w:t xml:space="preserve"> configured with CSI-RS-based BFD and CSI-RS-based LR in non-DRX mode</w:t>
      </w:r>
    </w:p>
    <w:p w14:paraId="3F7D12ED" w14:textId="77777777" w:rsidR="00115EB0" w:rsidRPr="00115EB0" w:rsidRDefault="00115EB0" w:rsidP="00115EB0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 xml:space="preserve">A.5.5.5.9: EN-DC FR2 </w:t>
      </w:r>
      <w:proofErr w:type="spellStart"/>
      <w:r w:rsidRPr="00115EB0">
        <w:rPr>
          <w:b/>
          <w:bCs/>
        </w:rPr>
        <w:t>SCell</w:t>
      </w:r>
      <w:proofErr w:type="spellEnd"/>
      <w:r w:rsidRPr="00115EB0">
        <w:rPr>
          <w:b/>
          <w:bCs/>
        </w:rPr>
        <w:t xml:space="preserve"> configured with CSI-RS-based BFD and CSI-RS-based LR in DRX mode</w:t>
      </w:r>
    </w:p>
    <w:p w14:paraId="3C4BF0DB" w14:textId="77777777" w:rsidR="00115EB0" w:rsidRPr="00115EB0" w:rsidRDefault="00115EB0" w:rsidP="00115EB0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 xml:space="preserve">A.6.5.5.7: SA FR1 </w:t>
      </w:r>
      <w:proofErr w:type="spellStart"/>
      <w:r w:rsidRPr="00115EB0">
        <w:rPr>
          <w:b/>
          <w:bCs/>
        </w:rPr>
        <w:t>SCell</w:t>
      </w:r>
      <w:proofErr w:type="spellEnd"/>
      <w:r w:rsidRPr="00115EB0">
        <w:rPr>
          <w:b/>
          <w:bCs/>
        </w:rPr>
        <w:t xml:space="preserve"> configured with CSI-RS-based BFD and SSB-based LR in non-DRX mode</w:t>
      </w:r>
    </w:p>
    <w:p w14:paraId="4863C478" w14:textId="77777777" w:rsidR="00115EB0" w:rsidRPr="00115EB0" w:rsidRDefault="00115EB0" w:rsidP="00115EB0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 xml:space="preserve">A.6.5.5.8: SA FR1 </w:t>
      </w:r>
      <w:proofErr w:type="spellStart"/>
      <w:r w:rsidRPr="00115EB0">
        <w:rPr>
          <w:b/>
          <w:bCs/>
        </w:rPr>
        <w:t>SCell</w:t>
      </w:r>
      <w:proofErr w:type="spellEnd"/>
      <w:r w:rsidRPr="00115EB0">
        <w:rPr>
          <w:b/>
          <w:bCs/>
        </w:rPr>
        <w:t xml:space="preserve"> configured with CSI-RS-based BFD and SSB-based LR in DRX mode</w:t>
      </w:r>
    </w:p>
    <w:p w14:paraId="3675114D" w14:textId="77777777" w:rsidR="00115EB0" w:rsidRPr="00115EB0" w:rsidRDefault="00115EB0" w:rsidP="00115EB0">
      <w:pPr>
        <w:pStyle w:val="ListParagraph"/>
        <w:numPr>
          <w:ilvl w:val="0"/>
          <w:numId w:val="36"/>
        </w:numPr>
        <w:rPr>
          <w:b/>
          <w:bCs/>
        </w:rPr>
      </w:pPr>
      <w:r w:rsidRPr="00115EB0">
        <w:rPr>
          <w:b/>
          <w:bCs/>
        </w:rPr>
        <w:t xml:space="preserve">A.7.5.5.8: SA FR2 </w:t>
      </w:r>
      <w:proofErr w:type="spellStart"/>
      <w:r w:rsidRPr="00115EB0">
        <w:rPr>
          <w:b/>
          <w:bCs/>
        </w:rPr>
        <w:t>SCell</w:t>
      </w:r>
      <w:proofErr w:type="spellEnd"/>
      <w:r w:rsidRPr="00115EB0">
        <w:rPr>
          <w:b/>
          <w:bCs/>
        </w:rPr>
        <w:t xml:space="preserve"> configured with CSI-RS-based BFD and CSI-RS-based LR in non-DRX mode</w:t>
      </w:r>
    </w:p>
    <w:p w14:paraId="44258B6B" w14:textId="77777777" w:rsidR="00115EB0" w:rsidRDefault="00115EB0" w:rsidP="00115EB0">
      <w:pPr>
        <w:pStyle w:val="ListParagraph"/>
        <w:numPr>
          <w:ilvl w:val="0"/>
          <w:numId w:val="36"/>
        </w:numPr>
      </w:pPr>
      <w:r w:rsidRPr="00115EB0">
        <w:rPr>
          <w:b/>
          <w:bCs/>
        </w:rPr>
        <w:t xml:space="preserve">A.7.5.5.9: SA FR2 </w:t>
      </w:r>
      <w:proofErr w:type="spellStart"/>
      <w:r w:rsidRPr="00115EB0">
        <w:rPr>
          <w:b/>
          <w:bCs/>
        </w:rPr>
        <w:t>SCell</w:t>
      </w:r>
      <w:proofErr w:type="spellEnd"/>
      <w:r w:rsidRPr="00115EB0">
        <w:rPr>
          <w:b/>
          <w:bCs/>
        </w:rPr>
        <w:t xml:space="preserve"> configured with CSI-RS-based BFD and CSI-RS-based LR in DRX mode</w:t>
      </w:r>
    </w:p>
    <w:p w14:paraId="4FB42989" w14:textId="77777777" w:rsidR="00031457" w:rsidRDefault="00031457" w:rsidP="005E1303"/>
    <w:p w14:paraId="4769AC97" w14:textId="3E2294D3" w:rsidR="005E1303" w:rsidRPr="005E1303" w:rsidRDefault="00031457" w:rsidP="005E1303">
      <w:r>
        <w:t xml:space="preserve">The detailed test cases of Scenario 2 are presented in </w:t>
      </w:r>
      <w:r>
        <w:fldChar w:fldCharType="begin"/>
      </w:r>
      <w:r>
        <w:instrText xml:space="preserve"> REF _Ref54283069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15AE7CF6" w14:textId="48998999" w:rsidR="00887C74" w:rsidRPr="00727006" w:rsidRDefault="005A782E" w:rsidP="00E14EAA">
      <w:pPr>
        <w:pStyle w:val="Heading1"/>
        <w:rPr>
          <w:lang w:val="en-US"/>
        </w:rPr>
      </w:pPr>
      <w:r w:rsidRPr="00727006">
        <w:rPr>
          <w:lang w:val="en-US"/>
        </w:rPr>
        <w:t>References</w:t>
      </w:r>
    </w:p>
    <w:p w14:paraId="302795D4" w14:textId="1A938E75" w:rsidR="00A2187A" w:rsidRPr="00395AA3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843642"/>
      <w:bookmarkStart w:id="7" w:name="_Ref16604413"/>
      <w:r w:rsidRPr="00395AA3">
        <w:t>R</w:t>
      </w:r>
      <w:r w:rsidR="00A35BE0" w:rsidRPr="00395AA3">
        <w:t>4</w:t>
      </w:r>
      <w:r w:rsidR="00947128" w:rsidRPr="00395AA3">
        <w:t>-</w:t>
      </w:r>
      <w:r w:rsidR="00273487" w:rsidRPr="00395AA3">
        <w:t>20</w:t>
      </w:r>
      <w:r w:rsidR="00A35BE0" w:rsidRPr="00395AA3">
        <w:t>17375</w:t>
      </w:r>
      <w:r w:rsidRPr="00395AA3">
        <w:t>, “</w:t>
      </w:r>
      <w:bookmarkEnd w:id="6"/>
      <w:r w:rsidR="00A35BE0" w:rsidRPr="00395AA3">
        <w:t xml:space="preserve">WF on NR </w:t>
      </w:r>
      <w:proofErr w:type="spellStart"/>
      <w:r w:rsidR="00A35BE0" w:rsidRPr="00395AA3">
        <w:t>eMIMO</w:t>
      </w:r>
      <w:proofErr w:type="spellEnd"/>
      <w:r w:rsidR="00A35BE0" w:rsidRPr="00395AA3">
        <w:t xml:space="preserve"> RRM Performance requirements</w:t>
      </w:r>
      <w:r w:rsidR="00E356D7" w:rsidRPr="00395AA3">
        <w:t xml:space="preserve">”, </w:t>
      </w:r>
      <w:r w:rsidR="00E0207A" w:rsidRPr="00395AA3">
        <w:t>Samsung</w:t>
      </w:r>
      <w:r w:rsidR="00273487" w:rsidRPr="00395AA3">
        <w:t>.</w:t>
      </w:r>
    </w:p>
    <w:p w14:paraId="3B2B519A" w14:textId="00778224" w:rsidR="00FD5F5F" w:rsidRPr="00194AED" w:rsidRDefault="00FD5F5F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54283069"/>
      <w:r w:rsidRPr="00395AA3">
        <w:t>R4-2</w:t>
      </w:r>
      <w:r w:rsidR="00D43107" w:rsidRPr="00395AA3">
        <w:t>10</w:t>
      </w:r>
      <w:r w:rsidR="00395AA3" w:rsidRPr="00395AA3">
        <w:t>1447</w:t>
      </w:r>
      <w:r w:rsidRPr="00395AA3">
        <w:t>, “</w:t>
      </w:r>
      <w:r w:rsidR="00003D9F" w:rsidRPr="00395AA3">
        <w:t>Draft CR: Introduction</w:t>
      </w:r>
      <w:r w:rsidR="00003D9F" w:rsidRPr="00194AED">
        <w:t xml:space="preserve"> of test case of link recovery with link recovery requests”, Ericsson.</w:t>
      </w:r>
      <w:bookmarkEnd w:id="8"/>
    </w:p>
    <w:bookmarkEnd w:id="7"/>
    <w:p w14:paraId="7B4DBCCF" w14:textId="77777777" w:rsidR="005E1303" w:rsidRDefault="00AC5896" w:rsidP="005E1303">
      <w:pPr>
        <w:pStyle w:val="Heading1"/>
      </w:pPr>
      <w:r>
        <w:lastRenderedPageBreak/>
        <w:t>Appendix</w:t>
      </w:r>
      <w:r w:rsidR="0049658C">
        <w:t xml:space="preserve"> </w:t>
      </w:r>
    </w:p>
    <w:p w14:paraId="5C3E3BA9" w14:textId="3E211781" w:rsidR="00D7433D" w:rsidRDefault="0049658C" w:rsidP="005E1303">
      <w:pPr>
        <w:pStyle w:val="Heading2"/>
      </w:pPr>
      <w:r>
        <w:t>TP to TS38.133</w:t>
      </w:r>
      <w:r w:rsidR="00D76E8C">
        <w:t xml:space="preserve"> 8.5.9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5896" w14:paraId="7A71A660" w14:textId="77777777" w:rsidTr="00F43E24">
        <w:tc>
          <w:tcPr>
            <w:tcW w:w="9629" w:type="dxa"/>
          </w:tcPr>
          <w:p w14:paraId="3D8B9A47" w14:textId="77777777" w:rsidR="00AC5896" w:rsidRPr="00B27426" w:rsidRDefault="00AC5896" w:rsidP="00F43E24">
            <w:pPr>
              <w:keepNext/>
              <w:keepLines/>
              <w:widowControl/>
              <w:spacing w:before="120" w:after="180" w:line="240" w:lineRule="auto"/>
              <w:ind w:left="1134" w:hanging="1134"/>
              <w:jc w:val="left"/>
              <w:outlineLvl w:val="2"/>
              <w:rPr>
                <w:rFonts w:ascii="Arial" w:eastAsia="SimSun" w:hAnsi="Arial" w:cs="Times New Roman"/>
                <w:sz w:val="28"/>
                <w:szCs w:val="20"/>
                <w:lang w:val="en-GB" w:eastAsia="en-US"/>
              </w:rPr>
            </w:pPr>
            <w:r w:rsidRPr="00B27426">
              <w:rPr>
                <w:rFonts w:ascii="Arial" w:eastAsia="SimSun" w:hAnsi="Arial" w:cs="Times New Roman"/>
                <w:sz w:val="28"/>
                <w:szCs w:val="20"/>
                <w:lang w:val="en-GB" w:eastAsia="en-US"/>
              </w:rPr>
              <w:t>8.5.9</w:t>
            </w:r>
            <w:r w:rsidRPr="00B27426">
              <w:rPr>
                <w:rFonts w:ascii="Arial" w:eastAsia="SimSun" w:hAnsi="Arial" w:cs="Times New Roman"/>
                <w:sz w:val="28"/>
                <w:szCs w:val="20"/>
                <w:lang w:val="en-GB" w:eastAsia="en-US"/>
              </w:rPr>
              <w:tab/>
              <w:t xml:space="preserve">Requirements for </w:t>
            </w:r>
            <w:ins w:id="9" w:author="Author">
              <w:r>
                <w:rPr>
                  <w:rFonts w:ascii="Arial" w:eastAsia="SimSun" w:hAnsi="Arial" w:cs="Times New Roman"/>
                  <w:sz w:val="28"/>
                  <w:szCs w:val="20"/>
                  <w:lang w:val="en-GB" w:eastAsia="en-US"/>
                </w:rPr>
                <w:t xml:space="preserve">Beam failure recovery in </w:t>
              </w:r>
              <w:proofErr w:type="spellStart"/>
              <w:r>
                <w:rPr>
                  <w:rFonts w:ascii="Arial" w:eastAsia="SimSun" w:hAnsi="Arial" w:cs="Times New Roman"/>
                  <w:sz w:val="28"/>
                  <w:szCs w:val="20"/>
                  <w:lang w:val="en-GB" w:eastAsia="en-US"/>
                </w:rPr>
                <w:t>SCell</w:t>
              </w:r>
            </w:ins>
            <w:proofErr w:type="spellEnd"/>
            <w:del w:id="10" w:author="Author">
              <w:r w:rsidRPr="00B27426" w:rsidDel="00FC3177">
                <w:rPr>
                  <w:rFonts w:ascii="Arial" w:eastAsia="SimSun" w:hAnsi="Arial" w:cs="Times New Roman"/>
                  <w:sz w:val="28"/>
                  <w:szCs w:val="20"/>
                  <w:lang w:val="en-GB" w:eastAsia="en-US"/>
                </w:rPr>
                <w:delText>Link Recovery with Link Recovery Request (LRR)</w:delText>
              </w:r>
            </w:del>
          </w:p>
          <w:p w14:paraId="2FAA6FC8" w14:textId="77777777" w:rsidR="00AC5896" w:rsidRPr="00B27426" w:rsidRDefault="00AC5896" w:rsidP="00F43E24">
            <w:pPr>
              <w:keepNext/>
              <w:keepLines/>
              <w:widowControl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</w:pPr>
            <w:r w:rsidRPr="00B27426">
              <w:rPr>
                <w:rFonts w:ascii="Arial" w:eastAsia="?? ??" w:hAnsi="Arial" w:cs="Times New Roman"/>
                <w:sz w:val="24"/>
                <w:szCs w:val="20"/>
                <w:lang w:val="en-GB" w:eastAsia="en-US"/>
              </w:rPr>
              <w:t>8.5.9.1</w:t>
            </w:r>
            <w:r w:rsidRPr="00B27426">
              <w:rPr>
                <w:rFonts w:ascii="Arial" w:eastAsia="?? ??" w:hAnsi="Arial" w:cs="Times New Roman"/>
                <w:sz w:val="24"/>
                <w:szCs w:val="20"/>
                <w:lang w:val="en-GB" w:eastAsia="en-US"/>
              </w:rPr>
              <w:tab/>
            </w:r>
            <w:r w:rsidRPr="00B27426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>Introduction</w:t>
            </w:r>
          </w:p>
          <w:p w14:paraId="388F2B44" w14:textId="4F651D44" w:rsidR="00AC5896" w:rsidRDefault="00AC5896" w:rsidP="00F43E24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For the UE provided with a configuration of PUCCH transmission with a link recovery request (LRR) as described in clause 9.2.4 in TS 38.213 </w:t>
            </w:r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[3], if beam failure is detected in any of </w:t>
            </w:r>
            <w:proofErr w:type="spellStart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SCells</w:t>
            </w:r>
            <w:proofErr w:type="spellEnd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,</w:t>
            </w:r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the UE shall transmit </w:t>
            </w:r>
            <w:ins w:id="11" w:author="Author">
              <w:r w:rsidR="00A575CD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SR for </w:t>
              </w:r>
              <w:proofErr w:type="spellStart"/>
              <w:r w:rsidR="00A575CD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SCell</w:t>
              </w:r>
              <w:proofErr w:type="spellEnd"/>
              <w:r w:rsidR="00A575CD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 BFR MAC CE, followed by </w:t>
              </w:r>
            </w:ins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MAC CE providing one index for at least one corresponding </w:t>
            </w:r>
            <w:proofErr w:type="spellStart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SCell</w:t>
            </w:r>
            <w:proofErr w:type="spellEnd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with radio link </w:t>
            </w:r>
            <w:proofErr w:type="spellStart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quialty</w:t>
            </w:r>
            <w:proofErr w:type="spellEnd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worse than </w:t>
            </w:r>
            <w:proofErr w:type="spellStart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Q</w:t>
            </w:r>
            <w:r w:rsidRPr="00B27426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  <w:lang w:val="en-GB" w:eastAsia="en-US"/>
              </w:rPr>
              <w:t>out,LR</w:t>
            </w:r>
            <w:proofErr w:type="spellEnd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, and the index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SimSun" w:hAnsi="Times New Roman" w:cs="Times New Roman"/>
                      <w:sz w:val="20"/>
                      <w:szCs w:val="20"/>
                      <w:lang w:val="en-GB" w:eastAsia="en-US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Times New Roman" w:cs="Times New Roman"/>
                      <w:iCs/>
                      <w:sz w:val="20"/>
                      <w:szCs w:val="20"/>
                      <w:lang w:val="en-GB" w:eastAsia="en-US"/>
                    </w:rPr>
                    <m:t>new</m:t>
                  </m:r>
                  <m:ctrlPr>
                    <w:rPr>
                      <w:rFonts w:ascii="Cambria Math" w:eastAsia="SimSun" w:hAnsi="Cambria Math" w:cs="Times New Roman"/>
                      <w:iCs/>
                      <w:sz w:val="20"/>
                      <w:szCs w:val="20"/>
                      <w:lang w:val="en-GB" w:eastAsia="en-US"/>
                    </w:rPr>
                  </m:ctrlPr>
                </m:sub>
              </m:sSub>
            </m:oMath>
            <w:r w:rsidRPr="00B27426">
              <w:rPr>
                <w:rFonts w:ascii="Times New Roman" w:eastAsia="SimSun" w:hAnsi="Times New Roman" w:cs="Times New Roman"/>
                <w:iCs/>
                <w:sz w:val="20"/>
                <w:szCs w:val="20"/>
                <w:lang w:val="en-GB" w:eastAsia="en-US"/>
              </w:rPr>
              <w:t xml:space="preserve"> </w:t>
            </w:r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for a periodic CSI-RS configuration or for a SSB provided by higher layer, as described in clause 5.17 of TS38.321 [7], if any, for a corresponding </w:t>
            </w:r>
            <w:proofErr w:type="spellStart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SCell</w:t>
            </w:r>
            <w:proofErr w:type="spellEnd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.</w:t>
            </w:r>
          </w:p>
          <w:p w14:paraId="250B042A" w14:textId="51A24BB0" w:rsidR="00A575CD" w:rsidRDefault="00A575CD" w:rsidP="00A575CD">
            <w:pPr>
              <w:widowControl/>
              <w:spacing w:after="180" w:line="240" w:lineRule="auto"/>
              <w:jc w:val="left"/>
              <w:rPr>
                <w:ins w:id="12" w:author="Author"/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ins w:id="13" w:author="Author"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For the UE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not </w:t>
              </w:r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provided with a configuration of PUCCH transmission with a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n</w:t>
              </w:r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L</w:t>
              </w:r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RR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,</w:t>
              </w:r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zh-CN"/>
                </w:rPr>
                <w:t xml:space="preserve"> if beam failure is detected in any of </w:t>
              </w:r>
              <w:proofErr w:type="spellStart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zh-CN"/>
                </w:rPr>
                <w:t>SCells</w:t>
              </w:r>
              <w:proofErr w:type="spellEnd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zh-CN"/>
                </w:rPr>
                <w:t>,</w:t>
              </w:r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 the UE shall transmit </w:t>
              </w:r>
              <w:r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SR, followed by </w:t>
              </w:r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MAC CE providing one index for at least one corresponding </w:t>
              </w:r>
              <w:proofErr w:type="spellStart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SCell</w:t>
              </w:r>
              <w:proofErr w:type="spellEnd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 with radio link </w:t>
              </w:r>
              <w:proofErr w:type="spellStart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quialty</w:t>
              </w:r>
              <w:proofErr w:type="spellEnd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 worse than </w:t>
              </w:r>
              <w:proofErr w:type="spellStart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Q</w:t>
              </w:r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vertAlign w:val="subscript"/>
                  <w:lang w:val="en-GB" w:eastAsia="en-US"/>
                </w:rPr>
                <w:t>out,LR</w:t>
              </w:r>
              <w:proofErr w:type="spellEnd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, and the index </w:t>
              </w:r>
              <m:oMath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iCs/>
                        <w:sz w:val="20"/>
                        <w:szCs w:val="20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Times New Roman" w:cs="Times New Roman"/>
                        <w:sz w:val="20"/>
                        <w:szCs w:val="20"/>
                        <w:lang w:val="en-GB" w:eastAsia="en-US"/>
                      </w:rPr>
                      <m:t>q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Times New Roman" w:cs="Times New Roman"/>
                        <w:iCs/>
                        <w:sz w:val="20"/>
                        <w:szCs w:val="20"/>
                        <w:lang w:val="en-GB" w:eastAsia="en-US"/>
                      </w:rPr>
                      <m:t>new</m:t>
                    </m:r>
                    <m:ctrlPr>
                      <w:rPr>
                        <w:rFonts w:ascii="Cambria Math" w:eastAsia="SimSun" w:hAnsi="Cambria Math" w:cs="Times New Roman"/>
                        <w:iCs/>
                        <w:sz w:val="20"/>
                        <w:szCs w:val="20"/>
                        <w:lang w:val="en-GB" w:eastAsia="en-US"/>
                      </w:rPr>
                    </m:ctrlPr>
                  </m:sub>
                </m:sSub>
              </m:oMath>
              <w:r w:rsidRPr="00B27426">
                <w:rPr>
                  <w:rFonts w:ascii="Times New Roman" w:eastAsia="SimSun" w:hAnsi="Times New Roman" w:cs="Times New Roman"/>
                  <w:iCs/>
                  <w:sz w:val="20"/>
                  <w:szCs w:val="20"/>
                  <w:lang w:val="en-GB" w:eastAsia="en-US"/>
                </w:rPr>
                <w:t xml:space="preserve"> </w:t>
              </w:r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 xml:space="preserve">for a periodic CSI-RS configuration or for a SSB provided by higher layer, as described in clause 5.17 of TS38.321 [7], if any, for a corresponding </w:t>
              </w:r>
              <w:proofErr w:type="spellStart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SCell</w:t>
              </w:r>
              <w:proofErr w:type="spellEnd"/>
              <w:r w:rsidRPr="00B27426">
                <w:rPr>
                  <w:rFonts w:ascii="Times New Roman" w:eastAsia="SimSun" w:hAnsi="Times New Roman" w:cs="Times New Roman"/>
                  <w:sz w:val="20"/>
                  <w:szCs w:val="20"/>
                  <w:lang w:val="en-GB" w:eastAsia="en-US"/>
                </w:rPr>
                <w:t>.</w:t>
              </w:r>
            </w:ins>
          </w:p>
          <w:p w14:paraId="677BA0D9" w14:textId="3CB0DAD6" w:rsidR="00AC5896" w:rsidRPr="00B27426" w:rsidDel="00884BFD" w:rsidRDefault="00AC5896" w:rsidP="00F43E24">
            <w:pPr>
              <w:widowControl/>
              <w:spacing w:after="180" w:line="240" w:lineRule="auto"/>
              <w:jc w:val="left"/>
              <w:rPr>
                <w:del w:id="14" w:author="Author"/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</w:p>
          <w:p w14:paraId="0CD69A2C" w14:textId="77777777" w:rsidR="00AC5896" w:rsidRPr="00B27426" w:rsidRDefault="00AC5896" w:rsidP="00F43E24">
            <w:pPr>
              <w:keepNext/>
              <w:keepLines/>
              <w:widowControl/>
              <w:spacing w:before="120" w:after="180" w:line="240" w:lineRule="auto"/>
              <w:ind w:left="1418" w:hanging="1418"/>
              <w:jc w:val="left"/>
              <w:outlineLvl w:val="3"/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</w:pPr>
            <w:r w:rsidRPr="00B27426">
              <w:rPr>
                <w:rFonts w:ascii="Arial" w:eastAsia="?? ??" w:hAnsi="Arial" w:cs="Times New Roman"/>
                <w:sz w:val="24"/>
                <w:szCs w:val="20"/>
                <w:lang w:val="en-GB" w:eastAsia="en-US"/>
              </w:rPr>
              <w:t>8.5.9.2</w:t>
            </w:r>
            <w:r w:rsidRPr="00B27426">
              <w:rPr>
                <w:rFonts w:ascii="Arial" w:eastAsia="?? ??" w:hAnsi="Arial" w:cs="Times New Roman"/>
                <w:sz w:val="24"/>
                <w:szCs w:val="20"/>
                <w:lang w:val="en-GB" w:eastAsia="en-US"/>
              </w:rPr>
              <w:tab/>
            </w:r>
            <w:r w:rsidRPr="00B27426">
              <w:rPr>
                <w:rFonts w:ascii="Arial" w:eastAsia="SimSun" w:hAnsi="Arial" w:cs="Times New Roman"/>
                <w:sz w:val="24"/>
                <w:szCs w:val="20"/>
                <w:lang w:val="en-GB" w:eastAsia="en-US"/>
              </w:rPr>
              <w:t>Requirement</w:t>
            </w:r>
            <w:ins w:id="15" w:author="Author">
              <w:r>
                <w:rPr>
                  <w:rFonts w:ascii="Arial" w:eastAsia="SimSun" w:hAnsi="Arial" w:cs="Times New Roman"/>
                  <w:sz w:val="24"/>
                  <w:szCs w:val="20"/>
                  <w:lang w:val="en-GB" w:eastAsia="en-US"/>
                </w:rPr>
                <w:t xml:space="preserve"> for link recovery with Link Recovery Request (LRR)</w:t>
              </w:r>
            </w:ins>
          </w:p>
          <w:p w14:paraId="1FE54EB2" w14:textId="77777777" w:rsidR="00AC5896" w:rsidRPr="00B27426" w:rsidRDefault="00AC5896" w:rsidP="00F43E24">
            <w:pPr>
              <w:widowControl/>
              <w:spacing w:after="180"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Provided that UE is configured by </w:t>
            </w:r>
            <w:proofErr w:type="spellStart"/>
            <w:r w:rsidRPr="00B27426">
              <w:rPr>
                <w:rFonts w:ascii="Times New Roman" w:eastAsia="SimSun" w:hAnsi="Times New Roman" w:cs="Times New Roman"/>
                <w:i/>
                <w:sz w:val="20"/>
                <w:szCs w:val="20"/>
                <w:lang w:val="en-GB" w:eastAsia="en-US"/>
              </w:rPr>
              <w:t>schedulingRequestIDForBFR</w:t>
            </w:r>
            <w:proofErr w:type="spellEnd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a configuration for LRR in a PUCCH transmission, after BFR is triggered on any of </w:t>
            </w:r>
            <w:proofErr w:type="spellStart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SCells</w:t>
            </w:r>
            <w:proofErr w:type="spellEnd"/>
            <w:r w:rsidRPr="00B27426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 xml:space="preserve"> as described in clause 5.17 of TS38.321 [7], UE shall be capable of transmit PUCCH with a LRR within a period of T, where</w:t>
            </w:r>
          </w:p>
          <w:p w14:paraId="3B08CBCB" w14:textId="77777777" w:rsidR="00AC5896" w:rsidRPr="00B27426" w:rsidRDefault="00AC5896" w:rsidP="00F43E24">
            <w:pPr>
              <w:widowControl/>
              <w:spacing w:after="180" w:line="240" w:lineRule="auto"/>
              <w:ind w:left="568" w:hanging="284"/>
              <w:jc w:val="left"/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</w:pP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-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ab/>
              <w:t>T = 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 x Ceil((T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+D) /T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) in which 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, 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 and D are defined as</w:t>
            </w:r>
          </w:p>
          <w:p w14:paraId="5B7F0F60" w14:textId="77777777" w:rsidR="00AC5896" w:rsidRPr="00B27426" w:rsidRDefault="00AC5896" w:rsidP="00F43E24">
            <w:pPr>
              <w:widowControl/>
              <w:spacing w:after="180" w:line="240" w:lineRule="auto"/>
              <w:ind w:left="851" w:hanging="284"/>
              <w:jc w:val="left"/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</w:pP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-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ab/>
              <w:t>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 is equal to the periodicity of PUCCH configured with </w:t>
            </w:r>
            <w:proofErr w:type="spellStart"/>
            <w:r w:rsidRPr="00B27426">
              <w:rPr>
                <w:rFonts w:ascii="Times New Roman" w:eastAsia="MS Mincho" w:hAnsi="Times New Roman" w:cs="Times New Roman"/>
                <w:i/>
                <w:sz w:val="20"/>
                <w:szCs w:val="20"/>
                <w:lang w:eastAsia="en-US"/>
              </w:rPr>
              <w:t>schedulingRequestIDForBFR</w:t>
            </w:r>
            <w:proofErr w:type="spellEnd"/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. </w:t>
            </w:r>
          </w:p>
          <w:p w14:paraId="347DAD8B" w14:textId="77777777" w:rsidR="00AC5896" w:rsidRPr="00B27426" w:rsidRDefault="00AC5896" w:rsidP="00F43E24">
            <w:pPr>
              <w:widowControl/>
              <w:spacing w:after="180" w:line="240" w:lineRule="auto"/>
              <w:ind w:left="851" w:hanging="284"/>
              <w:jc w:val="left"/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</w:pP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-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ab/>
              <w:t>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 = </w:t>
            </w:r>
            <w:proofErr w:type="spellStart"/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Evaluate_CBD</w:t>
            </w:r>
            <w:proofErr w:type="spellEnd"/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 is the evaluation period specified in clause 8.5.5 or 8.5.6 for SSB or CSI-RS based candidate beam detection, that is </w:t>
            </w:r>
            <w:proofErr w:type="spellStart"/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Evaluate_CBD_SSB</w:t>
            </w:r>
            <w:proofErr w:type="spellEnd"/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 or </w:t>
            </w:r>
            <w:proofErr w:type="spellStart"/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T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Evaluate_CBD_CSI</w:t>
            </w:r>
            <w:proofErr w:type="spellEnd"/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vertAlign w:val="subscript"/>
                <w:lang w:eastAsia="en-US"/>
              </w:rPr>
              <w:t>-RS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, depending on the applicable reference signal configured for candidate beam detection.  </w:t>
            </w:r>
          </w:p>
          <w:p w14:paraId="547774E7" w14:textId="77777777" w:rsidR="00AC5896" w:rsidRPr="00884BFD" w:rsidRDefault="00AC5896" w:rsidP="00F43E24">
            <w:pPr>
              <w:widowControl/>
              <w:spacing w:after="180" w:line="240" w:lineRule="auto"/>
              <w:ind w:left="851" w:hanging="284"/>
              <w:jc w:val="left"/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</w:pP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>-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ab/>
              <w:t xml:space="preserve">D 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=</w:t>
            </w:r>
            <w:r w:rsidRPr="00B27426">
              <w:rPr>
                <w:rFonts w:ascii="Times New Roman" w:eastAsia="MS Mincho" w:hAnsi="Times New Roman" w:cs="Times New Roman"/>
                <w:sz w:val="20"/>
                <w:szCs w:val="20"/>
                <w:lang w:eastAsia="en-US"/>
              </w:rPr>
              <w:t xml:space="preserve"> 2ms is the UE Processing time.</w:t>
            </w:r>
          </w:p>
          <w:p w14:paraId="1B3279A6" w14:textId="21F80970" w:rsidR="00AC5896" w:rsidRPr="00B27426" w:rsidRDefault="00AC5896" w:rsidP="0085718A">
            <w:pPr>
              <w:widowControl/>
              <w:spacing w:after="180" w:line="240" w:lineRule="auto"/>
              <w:jc w:val="left"/>
              <w:rPr>
                <w:rFonts w:ascii="CG Times (WN)" w:eastAsia="MS Mincho" w:hAnsi="CG Times (WN)" w:cs="Times New Roman"/>
                <w:sz w:val="20"/>
                <w:szCs w:val="20"/>
                <w:lang w:eastAsia="en-US"/>
              </w:rPr>
            </w:pPr>
          </w:p>
        </w:tc>
      </w:tr>
    </w:tbl>
    <w:p w14:paraId="75089F3E" w14:textId="77777777" w:rsidR="00AC5896" w:rsidRPr="00617CD0" w:rsidRDefault="00AC5896" w:rsidP="00AC5896">
      <w:pPr>
        <w:rPr>
          <w:b/>
          <w:bCs/>
        </w:rPr>
      </w:pPr>
    </w:p>
    <w:p w14:paraId="7DE461DF" w14:textId="77777777" w:rsidR="00AC5896" w:rsidRPr="00727006" w:rsidRDefault="00AC5896" w:rsidP="0094712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C5896" w:rsidRPr="00727006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C741E" w:rsidRDefault="00EC741E">
      <w:pPr>
        <w:spacing w:after="0"/>
      </w:pPr>
      <w:r>
        <w:separator/>
      </w:r>
    </w:p>
  </w:endnote>
  <w:endnote w:type="continuationSeparator" w:id="0">
    <w:p w14:paraId="383D8F64" w14:textId="77777777" w:rsidR="00EC741E" w:rsidRDefault="00EC74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C741E" w:rsidRDefault="00EC741E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C741E" w:rsidRDefault="00EC7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C741E" w:rsidRDefault="00EC741E">
      <w:pPr>
        <w:spacing w:after="0"/>
      </w:pPr>
      <w:r>
        <w:separator/>
      </w:r>
    </w:p>
  </w:footnote>
  <w:footnote w:type="continuationSeparator" w:id="0">
    <w:p w14:paraId="5C20C51E" w14:textId="77777777" w:rsidR="00EC741E" w:rsidRDefault="00EC74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C741E" w:rsidRDefault="00EC74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2D7FF0"/>
    <w:multiLevelType w:val="hybridMultilevel"/>
    <w:tmpl w:val="E850D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9F27F2"/>
    <w:multiLevelType w:val="hybridMultilevel"/>
    <w:tmpl w:val="2B0A8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3705A"/>
    <w:multiLevelType w:val="hybridMultilevel"/>
    <w:tmpl w:val="E0907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91259"/>
    <w:multiLevelType w:val="hybridMultilevel"/>
    <w:tmpl w:val="517C8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F2C13"/>
    <w:multiLevelType w:val="hybridMultilevel"/>
    <w:tmpl w:val="1CBA5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AD2"/>
    <w:multiLevelType w:val="hybridMultilevel"/>
    <w:tmpl w:val="D59C4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75B3E"/>
    <w:multiLevelType w:val="hybridMultilevel"/>
    <w:tmpl w:val="44140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6"/>
  </w:num>
  <w:num w:numId="2">
    <w:abstractNumId w:val="24"/>
  </w:num>
  <w:num w:numId="3">
    <w:abstractNumId w:val="26"/>
  </w:num>
  <w:num w:numId="4">
    <w:abstractNumId w:val="9"/>
  </w:num>
  <w:num w:numId="5">
    <w:abstractNumId w:val="22"/>
  </w:num>
  <w:num w:numId="6">
    <w:abstractNumId w:val="4"/>
  </w:num>
  <w:num w:numId="7">
    <w:abstractNumId w:val="20"/>
  </w:num>
  <w:num w:numId="8">
    <w:abstractNumId w:val="2"/>
  </w:num>
  <w:num w:numId="9">
    <w:abstractNumId w:val="12"/>
  </w:num>
  <w:num w:numId="10">
    <w:abstractNumId w:val="25"/>
  </w:num>
  <w:num w:numId="11">
    <w:abstractNumId w:val="33"/>
  </w:num>
  <w:num w:numId="12">
    <w:abstractNumId w:val="11"/>
  </w:num>
  <w:num w:numId="13">
    <w:abstractNumId w:val="14"/>
  </w:num>
  <w:num w:numId="14">
    <w:abstractNumId w:val="6"/>
  </w:num>
  <w:num w:numId="15">
    <w:abstractNumId w:val="31"/>
  </w:num>
  <w:num w:numId="16">
    <w:abstractNumId w:val="32"/>
  </w:num>
  <w:num w:numId="17">
    <w:abstractNumId w:val="30"/>
  </w:num>
  <w:num w:numId="18">
    <w:abstractNumId w:val="18"/>
  </w:num>
  <w:num w:numId="19">
    <w:abstractNumId w:val="27"/>
  </w:num>
  <w:num w:numId="20">
    <w:abstractNumId w:val="10"/>
  </w:num>
  <w:num w:numId="21">
    <w:abstractNumId w:val="23"/>
  </w:num>
  <w:num w:numId="22">
    <w:abstractNumId w:val="3"/>
  </w:num>
  <w:num w:numId="23">
    <w:abstractNumId w:val="19"/>
  </w:num>
  <w:num w:numId="24">
    <w:abstractNumId w:val="5"/>
  </w:num>
  <w:num w:numId="25">
    <w:abstractNumId w:val="16"/>
  </w:num>
  <w:num w:numId="26">
    <w:abstractNumId w:val="1"/>
  </w:num>
  <w:num w:numId="27">
    <w:abstractNumId w:val="8"/>
  </w:num>
  <w:num w:numId="28">
    <w:abstractNumId w:val="35"/>
  </w:num>
  <w:num w:numId="29">
    <w:abstractNumId w:val="13"/>
  </w:num>
  <w:num w:numId="30">
    <w:abstractNumId w:val="0"/>
  </w:num>
  <w:num w:numId="31">
    <w:abstractNumId w:val="15"/>
  </w:num>
  <w:num w:numId="32">
    <w:abstractNumId w:val="17"/>
  </w:num>
  <w:num w:numId="33">
    <w:abstractNumId w:val="34"/>
  </w:num>
  <w:num w:numId="34">
    <w:abstractNumId w:val="7"/>
  </w:num>
  <w:num w:numId="35">
    <w:abstractNumId w:val="29"/>
  </w:num>
  <w:num w:numId="36">
    <w:abstractNumId w:val="21"/>
  </w:num>
  <w:num w:numId="37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17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D9F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EAF"/>
    <w:rsid w:val="0002228E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B8C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31048"/>
    <w:rsid w:val="00031457"/>
    <w:rsid w:val="00032285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070"/>
    <w:rsid w:val="00057513"/>
    <w:rsid w:val="000579EF"/>
    <w:rsid w:val="00057A6E"/>
    <w:rsid w:val="00057C46"/>
    <w:rsid w:val="00057C83"/>
    <w:rsid w:val="00057CCD"/>
    <w:rsid w:val="00057F51"/>
    <w:rsid w:val="00062197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2152"/>
    <w:rsid w:val="000A2A4C"/>
    <w:rsid w:val="000A2C2A"/>
    <w:rsid w:val="000A3A6D"/>
    <w:rsid w:val="000A4771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41"/>
    <w:rsid w:val="000B75E2"/>
    <w:rsid w:val="000B7849"/>
    <w:rsid w:val="000B7AC3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747"/>
    <w:rsid w:val="000C49C8"/>
    <w:rsid w:val="000C5676"/>
    <w:rsid w:val="000C60C5"/>
    <w:rsid w:val="000C674F"/>
    <w:rsid w:val="000C680C"/>
    <w:rsid w:val="000C6B63"/>
    <w:rsid w:val="000C6B9D"/>
    <w:rsid w:val="000C6D3B"/>
    <w:rsid w:val="000C6D54"/>
    <w:rsid w:val="000C70BC"/>
    <w:rsid w:val="000C7278"/>
    <w:rsid w:val="000C7A09"/>
    <w:rsid w:val="000C7E61"/>
    <w:rsid w:val="000D06C8"/>
    <w:rsid w:val="000D09F7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FD1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2957"/>
    <w:rsid w:val="0011391A"/>
    <w:rsid w:val="00114077"/>
    <w:rsid w:val="00114245"/>
    <w:rsid w:val="001145A9"/>
    <w:rsid w:val="00114934"/>
    <w:rsid w:val="00115EB0"/>
    <w:rsid w:val="00115EC3"/>
    <w:rsid w:val="00116390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042"/>
    <w:rsid w:val="0014031F"/>
    <w:rsid w:val="001403C8"/>
    <w:rsid w:val="0014096A"/>
    <w:rsid w:val="00140AD3"/>
    <w:rsid w:val="00140C55"/>
    <w:rsid w:val="00143060"/>
    <w:rsid w:val="00143A83"/>
    <w:rsid w:val="00144042"/>
    <w:rsid w:val="00144217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61E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7E5"/>
    <w:rsid w:val="0016286D"/>
    <w:rsid w:val="00162BED"/>
    <w:rsid w:val="00163842"/>
    <w:rsid w:val="0016479A"/>
    <w:rsid w:val="00164E7E"/>
    <w:rsid w:val="0016508B"/>
    <w:rsid w:val="001650B8"/>
    <w:rsid w:val="0016516D"/>
    <w:rsid w:val="00165B90"/>
    <w:rsid w:val="00165F32"/>
    <w:rsid w:val="00166166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EFC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41C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BB4"/>
    <w:rsid w:val="00193CD3"/>
    <w:rsid w:val="00193D4A"/>
    <w:rsid w:val="00194385"/>
    <w:rsid w:val="00194AED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863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4E18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654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39C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113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557"/>
    <w:rsid w:val="002277CF"/>
    <w:rsid w:val="002311E1"/>
    <w:rsid w:val="00231879"/>
    <w:rsid w:val="00231986"/>
    <w:rsid w:val="00231C43"/>
    <w:rsid w:val="00232059"/>
    <w:rsid w:val="00232B1B"/>
    <w:rsid w:val="00232DDD"/>
    <w:rsid w:val="00234404"/>
    <w:rsid w:val="0023504F"/>
    <w:rsid w:val="00235558"/>
    <w:rsid w:val="00235596"/>
    <w:rsid w:val="00236178"/>
    <w:rsid w:val="0023669C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755"/>
    <w:rsid w:val="00242E94"/>
    <w:rsid w:val="00243258"/>
    <w:rsid w:val="002434F0"/>
    <w:rsid w:val="00243F00"/>
    <w:rsid w:val="002446DA"/>
    <w:rsid w:val="0024479E"/>
    <w:rsid w:val="002455EF"/>
    <w:rsid w:val="00245C10"/>
    <w:rsid w:val="00245FCA"/>
    <w:rsid w:val="00246D60"/>
    <w:rsid w:val="002472F2"/>
    <w:rsid w:val="00247B2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384"/>
    <w:rsid w:val="00255EA3"/>
    <w:rsid w:val="002563BF"/>
    <w:rsid w:val="0025720C"/>
    <w:rsid w:val="0025769E"/>
    <w:rsid w:val="00257E49"/>
    <w:rsid w:val="002602DB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7DF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B8E"/>
    <w:rsid w:val="00274EE7"/>
    <w:rsid w:val="00275444"/>
    <w:rsid w:val="0027578D"/>
    <w:rsid w:val="00275BF0"/>
    <w:rsid w:val="00275BF3"/>
    <w:rsid w:val="0027657D"/>
    <w:rsid w:val="002768A4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D3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671"/>
    <w:rsid w:val="00295E7B"/>
    <w:rsid w:val="0029647B"/>
    <w:rsid w:val="0029785A"/>
    <w:rsid w:val="002A0113"/>
    <w:rsid w:val="002A1115"/>
    <w:rsid w:val="002A18BB"/>
    <w:rsid w:val="002A24D7"/>
    <w:rsid w:val="002A2BC1"/>
    <w:rsid w:val="002A2EF7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C12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1CF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2F7A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3EEE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94F"/>
    <w:rsid w:val="003469CB"/>
    <w:rsid w:val="003474DF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5EF4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0728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3D5"/>
    <w:rsid w:val="00393E66"/>
    <w:rsid w:val="00394075"/>
    <w:rsid w:val="003948CC"/>
    <w:rsid w:val="00394945"/>
    <w:rsid w:val="00394A92"/>
    <w:rsid w:val="00395074"/>
    <w:rsid w:val="00395AA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4AAD"/>
    <w:rsid w:val="003A554E"/>
    <w:rsid w:val="003A56B0"/>
    <w:rsid w:val="003A5DE8"/>
    <w:rsid w:val="003A60F9"/>
    <w:rsid w:val="003A6F7F"/>
    <w:rsid w:val="003A797F"/>
    <w:rsid w:val="003A7DA3"/>
    <w:rsid w:val="003B00D8"/>
    <w:rsid w:val="003B059E"/>
    <w:rsid w:val="003B15BC"/>
    <w:rsid w:val="003B1A82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4D1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AAF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791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5A0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69FC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5D6F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25AA"/>
    <w:rsid w:val="00403353"/>
    <w:rsid w:val="004037AA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FF1"/>
    <w:rsid w:val="00412653"/>
    <w:rsid w:val="00412993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2002D"/>
    <w:rsid w:val="00420D6D"/>
    <w:rsid w:val="00421263"/>
    <w:rsid w:val="0042140A"/>
    <w:rsid w:val="0042179D"/>
    <w:rsid w:val="00421A52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5BB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A"/>
    <w:rsid w:val="004619E3"/>
    <w:rsid w:val="00461FDE"/>
    <w:rsid w:val="004622F0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A63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58C"/>
    <w:rsid w:val="00496D3E"/>
    <w:rsid w:val="0049720F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5E3A"/>
    <w:rsid w:val="004C60F1"/>
    <w:rsid w:val="004C682A"/>
    <w:rsid w:val="004C6A73"/>
    <w:rsid w:val="004C79D7"/>
    <w:rsid w:val="004C7B7F"/>
    <w:rsid w:val="004D01A8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0913"/>
    <w:rsid w:val="004F1713"/>
    <w:rsid w:val="004F1BA7"/>
    <w:rsid w:val="004F1C90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4E77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93C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316"/>
    <w:rsid w:val="00540D57"/>
    <w:rsid w:val="0054135D"/>
    <w:rsid w:val="00541A8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9AE"/>
    <w:rsid w:val="00547B03"/>
    <w:rsid w:val="00547E51"/>
    <w:rsid w:val="005502A7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0ED"/>
    <w:rsid w:val="0055554D"/>
    <w:rsid w:val="00555901"/>
    <w:rsid w:val="00555BA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527"/>
    <w:rsid w:val="00575BB6"/>
    <w:rsid w:val="0057691C"/>
    <w:rsid w:val="00576931"/>
    <w:rsid w:val="0057693F"/>
    <w:rsid w:val="0057709A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41C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9A6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2D"/>
    <w:rsid w:val="005C553A"/>
    <w:rsid w:val="005C659F"/>
    <w:rsid w:val="005C690A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303"/>
    <w:rsid w:val="005E167C"/>
    <w:rsid w:val="005E1D75"/>
    <w:rsid w:val="005E203B"/>
    <w:rsid w:val="005E258B"/>
    <w:rsid w:val="005E3530"/>
    <w:rsid w:val="005E39A5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67A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1A"/>
    <w:rsid w:val="0061646C"/>
    <w:rsid w:val="00616C1E"/>
    <w:rsid w:val="00617CD0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6F7"/>
    <w:rsid w:val="006409AF"/>
    <w:rsid w:val="00640A84"/>
    <w:rsid w:val="00640C8D"/>
    <w:rsid w:val="00640F45"/>
    <w:rsid w:val="006413BC"/>
    <w:rsid w:val="00641715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555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1A3B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5E42"/>
    <w:rsid w:val="006864B2"/>
    <w:rsid w:val="00687AD7"/>
    <w:rsid w:val="00687BA7"/>
    <w:rsid w:val="00687BAB"/>
    <w:rsid w:val="00690225"/>
    <w:rsid w:val="00690455"/>
    <w:rsid w:val="006906FC"/>
    <w:rsid w:val="00690707"/>
    <w:rsid w:val="006907E7"/>
    <w:rsid w:val="00690EB6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9799F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BC5"/>
    <w:rsid w:val="006D2D02"/>
    <w:rsid w:val="006D2DAC"/>
    <w:rsid w:val="006D32BB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5AF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B23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E98"/>
    <w:rsid w:val="00707027"/>
    <w:rsid w:val="0070721A"/>
    <w:rsid w:val="0070721E"/>
    <w:rsid w:val="00707877"/>
    <w:rsid w:val="0071027D"/>
    <w:rsid w:val="00710D62"/>
    <w:rsid w:val="00710E9C"/>
    <w:rsid w:val="007121CF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006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5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A8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099"/>
    <w:rsid w:val="007662C8"/>
    <w:rsid w:val="00766483"/>
    <w:rsid w:val="00766773"/>
    <w:rsid w:val="00766A23"/>
    <w:rsid w:val="00766EB9"/>
    <w:rsid w:val="00767190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B2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6D0E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BF1"/>
    <w:rsid w:val="007B42AA"/>
    <w:rsid w:val="007B4BA2"/>
    <w:rsid w:val="007B4EE5"/>
    <w:rsid w:val="007B5455"/>
    <w:rsid w:val="007B5554"/>
    <w:rsid w:val="007B57EC"/>
    <w:rsid w:val="007B5C30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39E"/>
    <w:rsid w:val="007C74AC"/>
    <w:rsid w:val="007C75E7"/>
    <w:rsid w:val="007C7D98"/>
    <w:rsid w:val="007D0254"/>
    <w:rsid w:val="007D034C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2F91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352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07D38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1E0"/>
    <w:rsid w:val="0081793F"/>
    <w:rsid w:val="00817985"/>
    <w:rsid w:val="00820304"/>
    <w:rsid w:val="00820D17"/>
    <w:rsid w:val="00821225"/>
    <w:rsid w:val="008219B8"/>
    <w:rsid w:val="00821DE9"/>
    <w:rsid w:val="00822615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B49"/>
    <w:rsid w:val="00832C4D"/>
    <w:rsid w:val="00832D9C"/>
    <w:rsid w:val="00832F8B"/>
    <w:rsid w:val="008338AF"/>
    <w:rsid w:val="0083433F"/>
    <w:rsid w:val="008349F7"/>
    <w:rsid w:val="00835FA7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A04"/>
    <w:rsid w:val="00846B67"/>
    <w:rsid w:val="00846E78"/>
    <w:rsid w:val="0084739C"/>
    <w:rsid w:val="008506F8"/>
    <w:rsid w:val="00851271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5CD8"/>
    <w:rsid w:val="0085611B"/>
    <w:rsid w:val="008561D4"/>
    <w:rsid w:val="00856B9A"/>
    <w:rsid w:val="00856FB6"/>
    <w:rsid w:val="0085718A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1B"/>
    <w:rsid w:val="00863B28"/>
    <w:rsid w:val="008643BD"/>
    <w:rsid w:val="00864434"/>
    <w:rsid w:val="00864563"/>
    <w:rsid w:val="0086523A"/>
    <w:rsid w:val="008659F6"/>
    <w:rsid w:val="00866F83"/>
    <w:rsid w:val="00867412"/>
    <w:rsid w:val="008675E7"/>
    <w:rsid w:val="0087011F"/>
    <w:rsid w:val="0087067F"/>
    <w:rsid w:val="008708A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BFD"/>
    <w:rsid w:val="00884E0B"/>
    <w:rsid w:val="008853FD"/>
    <w:rsid w:val="008857FC"/>
    <w:rsid w:val="008863D3"/>
    <w:rsid w:val="008867DD"/>
    <w:rsid w:val="00886B90"/>
    <w:rsid w:val="008875B0"/>
    <w:rsid w:val="0088770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0D0F"/>
    <w:rsid w:val="008A100F"/>
    <w:rsid w:val="008A1356"/>
    <w:rsid w:val="008A1375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AEC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64C"/>
    <w:rsid w:val="008F08B9"/>
    <w:rsid w:val="008F0A18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3EB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B51"/>
    <w:rsid w:val="00905D7F"/>
    <w:rsid w:val="00906088"/>
    <w:rsid w:val="00906A91"/>
    <w:rsid w:val="00906BB2"/>
    <w:rsid w:val="00906FDA"/>
    <w:rsid w:val="0090737F"/>
    <w:rsid w:val="0091016E"/>
    <w:rsid w:val="00910631"/>
    <w:rsid w:val="00911941"/>
    <w:rsid w:val="009123BA"/>
    <w:rsid w:val="00912911"/>
    <w:rsid w:val="00912F84"/>
    <w:rsid w:val="00912FA0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9B4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1C67"/>
    <w:rsid w:val="00942566"/>
    <w:rsid w:val="00942F58"/>
    <w:rsid w:val="00943225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BD9"/>
    <w:rsid w:val="00975280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2E2"/>
    <w:rsid w:val="009A570C"/>
    <w:rsid w:val="009A5DE3"/>
    <w:rsid w:val="009A6333"/>
    <w:rsid w:val="009A69AB"/>
    <w:rsid w:val="009A6EB3"/>
    <w:rsid w:val="009A71F3"/>
    <w:rsid w:val="009A73AB"/>
    <w:rsid w:val="009A767E"/>
    <w:rsid w:val="009A7E4C"/>
    <w:rsid w:val="009B01F8"/>
    <w:rsid w:val="009B0264"/>
    <w:rsid w:val="009B043B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53B5"/>
    <w:rsid w:val="009B54DA"/>
    <w:rsid w:val="009B57BD"/>
    <w:rsid w:val="009B5852"/>
    <w:rsid w:val="009B678C"/>
    <w:rsid w:val="009B6A61"/>
    <w:rsid w:val="009B6CD9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9A7"/>
    <w:rsid w:val="009C5BFA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295"/>
    <w:rsid w:val="009E4CE3"/>
    <w:rsid w:val="009E4D29"/>
    <w:rsid w:val="009E504A"/>
    <w:rsid w:val="009E52C9"/>
    <w:rsid w:val="009E588B"/>
    <w:rsid w:val="009E6AA9"/>
    <w:rsid w:val="009E6ED8"/>
    <w:rsid w:val="009E725D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3F18"/>
    <w:rsid w:val="009F4799"/>
    <w:rsid w:val="009F4924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EDA"/>
    <w:rsid w:val="00A00241"/>
    <w:rsid w:val="00A01700"/>
    <w:rsid w:val="00A01806"/>
    <w:rsid w:val="00A02D67"/>
    <w:rsid w:val="00A036F9"/>
    <w:rsid w:val="00A037C0"/>
    <w:rsid w:val="00A04327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D2"/>
    <w:rsid w:val="00A14F6C"/>
    <w:rsid w:val="00A1529C"/>
    <w:rsid w:val="00A1587C"/>
    <w:rsid w:val="00A15E05"/>
    <w:rsid w:val="00A160A6"/>
    <w:rsid w:val="00A16517"/>
    <w:rsid w:val="00A1654E"/>
    <w:rsid w:val="00A205D3"/>
    <w:rsid w:val="00A20E1F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BE0"/>
    <w:rsid w:val="00A35C0E"/>
    <w:rsid w:val="00A3619E"/>
    <w:rsid w:val="00A3688D"/>
    <w:rsid w:val="00A40288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48E8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5CD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33EB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A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77B"/>
    <w:rsid w:val="00A86823"/>
    <w:rsid w:val="00A869F8"/>
    <w:rsid w:val="00A86C7D"/>
    <w:rsid w:val="00A8701E"/>
    <w:rsid w:val="00A874B5"/>
    <w:rsid w:val="00A877EC"/>
    <w:rsid w:val="00A8785B"/>
    <w:rsid w:val="00A904A4"/>
    <w:rsid w:val="00A9078E"/>
    <w:rsid w:val="00A9099B"/>
    <w:rsid w:val="00A90AA8"/>
    <w:rsid w:val="00A90FF1"/>
    <w:rsid w:val="00A91C6E"/>
    <w:rsid w:val="00A91E82"/>
    <w:rsid w:val="00A9283B"/>
    <w:rsid w:val="00A92B47"/>
    <w:rsid w:val="00A934EF"/>
    <w:rsid w:val="00A93692"/>
    <w:rsid w:val="00A94413"/>
    <w:rsid w:val="00A945AD"/>
    <w:rsid w:val="00A94B65"/>
    <w:rsid w:val="00A94DD8"/>
    <w:rsid w:val="00A959F4"/>
    <w:rsid w:val="00A95B3B"/>
    <w:rsid w:val="00A9696F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6B9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C05"/>
    <w:rsid w:val="00AB5D55"/>
    <w:rsid w:val="00AB5DC8"/>
    <w:rsid w:val="00AB6DF6"/>
    <w:rsid w:val="00AB6FBD"/>
    <w:rsid w:val="00AB7227"/>
    <w:rsid w:val="00AB7494"/>
    <w:rsid w:val="00AB7955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896"/>
    <w:rsid w:val="00AC66AD"/>
    <w:rsid w:val="00AC678D"/>
    <w:rsid w:val="00AC68C3"/>
    <w:rsid w:val="00AC694E"/>
    <w:rsid w:val="00AC6DC8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12"/>
    <w:rsid w:val="00AE335F"/>
    <w:rsid w:val="00AE34B5"/>
    <w:rsid w:val="00AE4CEE"/>
    <w:rsid w:val="00AE5068"/>
    <w:rsid w:val="00AE541C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0C6"/>
    <w:rsid w:val="00AF3171"/>
    <w:rsid w:val="00AF329A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AF7AFC"/>
    <w:rsid w:val="00B00C92"/>
    <w:rsid w:val="00B014D2"/>
    <w:rsid w:val="00B01DE7"/>
    <w:rsid w:val="00B02302"/>
    <w:rsid w:val="00B02EEF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1812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426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310"/>
    <w:rsid w:val="00B3355F"/>
    <w:rsid w:val="00B33BEB"/>
    <w:rsid w:val="00B34473"/>
    <w:rsid w:val="00B3451D"/>
    <w:rsid w:val="00B34F97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E8"/>
    <w:rsid w:val="00B462A2"/>
    <w:rsid w:val="00B46F48"/>
    <w:rsid w:val="00B47E7D"/>
    <w:rsid w:val="00B47EE3"/>
    <w:rsid w:val="00B47F26"/>
    <w:rsid w:val="00B509FC"/>
    <w:rsid w:val="00B52453"/>
    <w:rsid w:val="00B52917"/>
    <w:rsid w:val="00B52C97"/>
    <w:rsid w:val="00B53798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3D30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0D"/>
    <w:rsid w:val="00B82DD0"/>
    <w:rsid w:val="00B841B8"/>
    <w:rsid w:val="00B846B6"/>
    <w:rsid w:val="00B85056"/>
    <w:rsid w:val="00B85178"/>
    <w:rsid w:val="00B851D5"/>
    <w:rsid w:val="00B85361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972"/>
    <w:rsid w:val="00B91E2C"/>
    <w:rsid w:val="00B91F5A"/>
    <w:rsid w:val="00B92312"/>
    <w:rsid w:val="00B92401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97D07"/>
    <w:rsid w:val="00BA0EC7"/>
    <w:rsid w:val="00BA104A"/>
    <w:rsid w:val="00BA1A4B"/>
    <w:rsid w:val="00BA1B69"/>
    <w:rsid w:val="00BA1DBE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5E0"/>
    <w:rsid w:val="00BD3C8C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20B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0F5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2BED"/>
    <w:rsid w:val="00BF3085"/>
    <w:rsid w:val="00BF32D2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4F3"/>
    <w:rsid w:val="00C0471B"/>
    <w:rsid w:val="00C04FD2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7A1"/>
    <w:rsid w:val="00C46A06"/>
    <w:rsid w:val="00C47933"/>
    <w:rsid w:val="00C47E23"/>
    <w:rsid w:val="00C47F88"/>
    <w:rsid w:val="00C50E13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40B"/>
    <w:rsid w:val="00C63A22"/>
    <w:rsid w:val="00C63D14"/>
    <w:rsid w:val="00C63E6D"/>
    <w:rsid w:val="00C63E83"/>
    <w:rsid w:val="00C6417C"/>
    <w:rsid w:val="00C641B8"/>
    <w:rsid w:val="00C64C42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5173"/>
    <w:rsid w:val="00C8607E"/>
    <w:rsid w:val="00C862A7"/>
    <w:rsid w:val="00C86956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579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0FB"/>
    <w:rsid w:val="00CB0367"/>
    <w:rsid w:val="00CB0398"/>
    <w:rsid w:val="00CB160A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A14"/>
    <w:rsid w:val="00CB6DA4"/>
    <w:rsid w:val="00CB6F0A"/>
    <w:rsid w:val="00CB6F2F"/>
    <w:rsid w:val="00CC04C2"/>
    <w:rsid w:val="00CC0D5D"/>
    <w:rsid w:val="00CC14B5"/>
    <w:rsid w:val="00CC192B"/>
    <w:rsid w:val="00CC1E64"/>
    <w:rsid w:val="00CC23CD"/>
    <w:rsid w:val="00CC2E1B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B29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3F6D"/>
    <w:rsid w:val="00CE49C9"/>
    <w:rsid w:val="00CE4F90"/>
    <w:rsid w:val="00CE51BC"/>
    <w:rsid w:val="00CE544D"/>
    <w:rsid w:val="00CE5B6B"/>
    <w:rsid w:val="00CE5E48"/>
    <w:rsid w:val="00CE6063"/>
    <w:rsid w:val="00CE633D"/>
    <w:rsid w:val="00CE655C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771"/>
    <w:rsid w:val="00CF2840"/>
    <w:rsid w:val="00CF2E08"/>
    <w:rsid w:val="00CF34C4"/>
    <w:rsid w:val="00CF378A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4D19"/>
    <w:rsid w:val="00D0506B"/>
    <w:rsid w:val="00D051CD"/>
    <w:rsid w:val="00D0549D"/>
    <w:rsid w:val="00D059E7"/>
    <w:rsid w:val="00D05A31"/>
    <w:rsid w:val="00D05F72"/>
    <w:rsid w:val="00D0716B"/>
    <w:rsid w:val="00D077EE"/>
    <w:rsid w:val="00D07BF5"/>
    <w:rsid w:val="00D10258"/>
    <w:rsid w:val="00D105F3"/>
    <w:rsid w:val="00D106C0"/>
    <w:rsid w:val="00D10C91"/>
    <w:rsid w:val="00D116C8"/>
    <w:rsid w:val="00D11EF5"/>
    <w:rsid w:val="00D12727"/>
    <w:rsid w:val="00D133EA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ABE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D8E"/>
    <w:rsid w:val="00D37EF6"/>
    <w:rsid w:val="00D40227"/>
    <w:rsid w:val="00D405A5"/>
    <w:rsid w:val="00D41153"/>
    <w:rsid w:val="00D413E1"/>
    <w:rsid w:val="00D41A34"/>
    <w:rsid w:val="00D422AA"/>
    <w:rsid w:val="00D42C92"/>
    <w:rsid w:val="00D43107"/>
    <w:rsid w:val="00D4350B"/>
    <w:rsid w:val="00D43E3E"/>
    <w:rsid w:val="00D43F47"/>
    <w:rsid w:val="00D43F89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4D30"/>
    <w:rsid w:val="00D55C3C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08"/>
    <w:rsid w:val="00D602C1"/>
    <w:rsid w:val="00D602EA"/>
    <w:rsid w:val="00D603A0"/>
    <w:rsid w:val="00D6057F"/>
    <w:rsid w:val="00D60F9D"/>
    <w:rsid w:val="00D61077"/>
    <w:rsid w:val="00D61566"/>
    <w:rsid w:val="00D61726"/>
    <w:rsid w:val="00D61EB6"/>
    <w:rsid w:val="00D62467"/>
    <w:rsid w:val="00D62C17"/>
    <w:rsid w:val="00D62C2D"/>
    <w:rsid w:val="00D6324D"/>
    <w:rsid w:val="00D63368"/>
    <w:rsid w:val="00D6444A"/>
    <w:rsid w:val="00D64E35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6E8C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7D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2AA6"/>
    <w:rsid w:val="00DA3929"/>
    <w:rsid w:val="00DA3C6A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DC2"/>
    <w:rsid w:val="00DB1288"/>
    <w:rsid w:val="00DB199A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01B"/>
    <w:rsid w:val="00DC7470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3D89"/>
    <w:rsid w:val="00DD4763"/>
    <w:rsid w:val="00DD4CA5"/>
    <w:rsid w:val="00DD5056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960"/>
    <w:rsid w:val="00E001FC"/>
    <w:rsid w:val="00E006B9"/>
    <w:rsid w:val="00E00AC5"/>
    <w:rsid w:val="00E00D91"/>
    <w:rsid w:val="00E010BD"/>
    <w:rsid w:val="00E01551"/>
    <w:rsid w:val="00E019D3"/>
    <w:rsid w:val="00E01B09"/>
    <w:rsid w:val="00E01E3A"/>
    <w:rsid w:val="00E0207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2525"/>
    <w:rsid w:val="00E13276"/>
    <w:rsid w:val="00E137A4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127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6D7"/>
    <w:rsid w:val="00E35C0B"/>
    <w:rsid w:val="00E368BA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942"/>
    <w:rsid w:val="00E45EB2"/>
    <w:rsid w:val="00E45F0D"/>
    <w:rsid w:val="00E46476"/>
    <w:rsid w:val="00E46E67"/>
    <w:rsid w:val="00E471BC"/>
    <w:rsid w:val="00E47454"/>
    <w:rsid w:val="00E479EA"/>
    <w:rsid w:val="00E47ECB"/>
    <w:rsid w:val="00E506DA"/>
    <w:rsid w:val="00E50740"/>
    <w:rsid w:val="00E51389"/>
    <w:rsid w:val="00E51D3B"/>
    <w:rsid w:val="00E525D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62F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CF3"/>
    <w:rsid w:val="00E8444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2A9"/>
    <w:rsid w:val="00EB6677"/>
    <w:rsid w:val="00EB6E77"/>
    <w:rsid w:val="00EB7523"/>
    <w:rsid w:val="00EB773D"/>
    <w:rsid w:val="00EB779D"/>
    <w:rsid w:val="00EB7B27"/>
    <w:rsid w:val="00EB7B6E"/>
    <w:rsid w:val="00EC17A3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051"/>
    <w:rsid w:val="00EC5630"/>
    <w:rsid w:val="00EC5893"/>
    <w:rsid w:val="00EC5C1D"/>
    <w:rsid w:val="00EC6C84"/>
    <w:rsid w:val="00EC6FAA"/>
    <w:rsid w:val="00EC741E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553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2C7"/>
    <w:rsid w:val="00F0171B"/>
    <w:rsid w:val="00F020E3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4B2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6C5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751"/>
    <w:rsid w:val="00F33D33"/>
    <w:rsid w:val="00F34146"/>
    <w:rsid w:val="00F349CF"/>
    <w:rsid w:val="00F34A69"/>
    <w:rsid w:val="00F34F76"/>
    <w:rsid w:val="00F35413"/>
    <w:rsid w:val="00F35590"/>
    <w:rsid w:val="00F361CC"/>
    <w:rsid w:val="00F364D8"/>
    <w:rsid w:val="00F36530"/>
    <w:rsid w:val="00F36C83"/>
    <w:rsid w:val="00F372EA"/>
    <w:rsid w:val="00F373B6"/>
    <w:rsid w:val="00F376F1"/>
    <w:rsid w:val="00F377B3"/>
    <w:rsid w:val="00F379E3"/>
    <w:rsid w:val="00F37C10"/>
    <w:rsid w:val="00F37DAB"/>
    <w:rsid w:val="00F37FAF"/>
    <w:rsid w:val="00F4000F"/>
    <w:rsid w:val="00F406CB"/>
    <w:rsid w:val="00F4101B"/>
    <w:rsid w:val="00F41034"/>
    <w:rsid w:val="00F41529"/>
    <w:rsid w:val="00F43202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1E5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9C4"/>
    <w:rsid w:val="00F86308"/>
    <w:rsid w:val="00F869AD"/>
    <w:rsid w:val="00F8752C"/>
    <w:rsid w:val="00F875B4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1920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678"/>
    <w:rsid w:val="00FC09B6"/>
    <w:rsid w:val="00FC0C24"/>
    <w:rsid w:val="00FC0D89"/>
    <w:rsid w:val="00FC12E2"/>
    <w:rsid w:val="00FC3149"/>
    <w:rsid w:val="00FC3177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F5F"/>
    <w:rsid w:val="00FD6133"/>
    <w:rsid w:val="00FD62C7"/>
    <w:rsid w:val="00FD6C64"/>
    <w:rsid w:val="00FD6CDC"/>
    <w:rsid w:val="00FD70A2"/>
    <w:rsid w:val="00FD72F4"/>
    <w:rsid w:val="00FE08A6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794"/>
    <w:rsid w:val="00FF4BFA"/>
    <w:rsid w:val="00FF501E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E2D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C4E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C4E2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nhideWhenUsed/>
    <w:qFormat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9D30899-97E7-4F82-AC77-E66479DFB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1907</Words>
  <Characters>9626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2020-10-08T08:18:00Z</dcterms:created>
  <dcterms:modified xsi:type="dcterms:W3CDTF">2021-01-15T14:54:00Z</dcterms:modified>
</cp:coreProperties>
</file>